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7B079" w14:textId="4F47BE16" w:rsidR="001C0C6F" w:rsidRPr="001C0C6F" w:rsidRDefault="001C0C6F" w:rsidP="001C0C6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</w:pP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CT</w:t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WG3 Meeting #</w: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12</w:t>
      </w:r>
      <w:r w:rsidRPr="001C0C6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="008565BF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6</w:t>
      </w:r>
      <w:r w:rsidRPr="001C0C6F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ab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Tdoc#  \* MERGEFORMAT </w:instrText>
      </w:r>
      <w:r w:rsidRPr="001C0C6F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C0C6F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>C3-2</w:t>
      </w:r>
      <w:r w:rsidRPr="001C0C6F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fldChar w:fldCharType="end"/>
      </w:r>
      <w:r w:rsidR="00C22F62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>30849</w:t>
      </w:r>
    </w:p>
    <w:p w14:paraId="2BEE9D60" w14:textId="0EFEC64A" w:rsidR="00B6077B" w:rsidRPr="00B6077B" w:rsidRDefault="00B6077B" w:rsidP="00B6077B">
      <w:pPr>
        <w:spacing w:after="120" w:line="240" w:lineRule="auto"/>
        <w:outlineLvl w:val="0"/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</w:pP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Athens, Greece, 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instrText xml:space="preserve"> DOCPROPERTY  StartDate  \* MERGEFORMAT </w:instrTex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27th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February - 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begin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instrText xml:space="preserve"> DOCPROPERTY  EndDate  \* MERGEFORMAT </w:instrTex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separate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3rd</w:t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B6077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March, 2023</w:t>
      </w:r>
      <w:r w:rsidRPr="00B6077B"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  <w:tab/>
      </w:r>
      <w:r w:rsidRPr="00B6077B"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  <w:tab/>
        <w:t>(Revision of C3-23</w:t>
      </w:r>
      <w:r w:rsidR="008A3BB5"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  <w:t>0415</w:t>
      </w:r>
      <w:r w:rsidRPr="00B6077B">
        <w:rPr>
          <w:rFonts w:ascii="Arial" w:eastAsia="Times New Roman" w:hAnsi="Arial" w:cs="Times New Roman"/>
          <w:b/>
          <w:bCs/>
          <w:noProof/>
          <w:sz w:val="24"/>
          <w:szCs w:val="20"/>
          <w:lang w:val="en-GB" w:eastAsia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0C6F" w:rsidRPr="001C0C6F" w14:paraId="68A8F3C5" w14:textId="77777777" w:rsidTr="006B3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A179E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1C0C6F" w:rsidRPr="001C0C6F" w14:paraId="7A57E20D" w14:textId="77777777" w:rsidTr="006B3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CB1A5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C0C6F" w:rsidRPr="001C0C6F" w14:paraId="35ACBA1F" w14:textId="77777777" w:rsidTr="006B3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8082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7DE47D4D" w14:textId="77777777" w:rsidTr="006B332E">
        <w:tc>
          <w:tcPr>
            <w:tcW w:w="142" w:type="dxa"/>
            <w:tcBorders>
              <w:left w:val="single" w:sz="4" w:space="0" w:color="auto"/>
            </w:tcBorders>
          </w:tcPr>
          <w:p w14:paraId="3E6D12D3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80124" w14:textId="296B9886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29.522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D0AFC7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415C5" w14:textId="383BD21C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AF120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0820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31F4146A" w14:textId="77777777" w:rsidR="001C0C6F" w:rsidRPr="001C0C6F" w:rsidRDefault="001C0C6F" w:rsidP="001C0C6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E4EB" w14:textId="38279143" w:rsidR="001C0C6F" w:rsidRPr="001C0C6F" w:rsidRDefault="008A3BB5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0BBE1757" w14:textId="77777777" w:rsidR="001C0C6F" w:rsidRPr="001C0C6F" w:rsidRDefault="001C0C6F" w:rsidP="001C0C6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223C6" w14:textId="40691149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0A628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8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0A628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31B1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64708859" w14:textId="77777777" w:rsidTr="006B3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7FBB8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44C9447C" w14:textId="77777777" w:rsidTr="006B3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BBB9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1C0C6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1C0C6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762DC45D" w14:textId="77777777" w:rsidTr="006B332E">
        <w:tc>
          <w:tcPr>
            <w:tcW w:w="9641" w:type="dxa"/>
            <w:gridSpan w:val="9"/>
          </w:tcPr>
          <w:p w14:paraId="785529B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4D32C3B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0C6F" w:rsidRPr="001C0C6F" w14:paraId="429EFFE9" w14:textId="77777777" w:rsidTr="006B332E">
        <w:tc>
          <w:tcPr>
            <w:tcW w:w="2835" w:type="dxa"/>
          </w:tcPr>
          <w:p w14:paraId="4454A46E" w14:textId="77777777" w:rsidR="001C0C6F" w:rsidRPr="001C0C6F" w:rsidRDefault="001C0C6F" w:rsidP="001C0C6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E34F75C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277BC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B8561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892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9B759B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FA920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C22097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92436" w14:textId="76C0F144" w:rsidR="001C0C6F" w:rsidRPr="001C0C6F" w:rsidRDefault="008A3BB5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  <w:r w:rsidRPr="008A3BB5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68CC74BE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0C6F" w:rsidRPr="001C0C6F" w14:paraId="66EB8FE1" w14:textId="77777777" w:rsidTr="006B332E">
        <w:tc>
          <w:tcPr>
            <w:tcW w:w="9640" w:type="dxa"/>
            <w:gridSpan w:val="11"/>
          </w:tcPr>
          <w:p w14:paraId="06A79AD5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5F93153D" w14:textId="77777777" w:rsidTr="006B3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B94E9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C973E" w14:textId="1085225D" w:rsidR="001C0C6F" w:rsidRPr="001C0C6F" w:rsidRDefault="0054074D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MBS </w:t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CrTitle  \* MERGEFORMAT </w:instrText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F5266E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Group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M</w:t>
            </w:r>
            <w:r w:rsidR="00F5266E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essage 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D</w:t>
            </w:r>
            <w:r w:rsidR="00F5266E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elivery </w:t>
            </w:r>
            <w:r w:rsidR="001C0C6F"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end"/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API</w:t>
            </w:r>
            <w:r w:rsidR="00B6077B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 </w:t>
            </w:r>
            <w:r w:rsidR="00B6077B" w:rsidRPr="00B6077B">
              <w:rPr>
                <w:rFonts w:ascii="Arial" w:eastAsia="Times New Roman" w:hAnsi="Arial" w:cs="Times New Roman" w:hint="eastAsia"/>
                <w:sz w:val="20"/>
                <w:szCs w:val="20"/>
                <w:lang w:val="en-GB" w:eastAsia="en-US"/>
              </w:rPr>
              <w:t>Definition</w:t>
            </w:r>
            <w:r w:rsidR="00B6077B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s</w:t>
            </w:r>
          </w:p>
        </w:tc>
      </w:tr>
      <w:tr w:rsidR="001C0C6F" w:rsidRPr="001C0C6F" w14:paraId="243F5BA0" w14:textId="77777777" w:rsidTr="006B332E">
        <w:tc>
          <w:tcPr>
            <w:tcW w:w="1843" w:type="dxa"/>
            <w:tcBorders>
              <w:left w:val="single" w:sz="4" w:space="0" w:color="auto"/>
            </w:tcBorders>
          </w:tcPr>
          <w:p w14:paraId="28A2BE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A7D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BA5B56E" w14:textId="77777777" w:rsidTr="006B332E">
        <w:tc>
          <w:tcPr>
            <w:tcW w:w="1843" w:type="dxa"/>
            <w:tcBorders>
              <w:left w:val="single" w:sz="4" w:space="0" w:color="auto"/>
            </w:tcBorders>
          </w:tcPr>
          <w:p w14:paraId="2DAADC5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4FAC9" w14:textId="2DEC8535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Ericsson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3AF877E8" w14:textId="77777777" w:rsidTr="006B332E">
        <w:tc>
          <w:tcPr>
            <w:tcW w:w="1843" w:type="dxa"/>
            <w:tcBorders>
              <w:left w:val="single" w:sz="4" w:space="0" w:color="auto"/>
            </w:tcBorders>
          </w:tcPr>
          <w:p w14:paraId="3F2E1095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EF2E0" w14:textId="4EE12AAD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CT3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46F3EB8E" w14:textId="77777777" w:rsidTr="006B332E">
        <w:tc>
          <w:tcPr>
            <w:tcW w:w="1843" w:type="dxa"/>
            <w:tcBorders>
              <w:left w:val="single" w:sz="4" w:space="0" w:color="auto"/>
            </w:tcBorders>
          </w:tcPr>
          <w:p w14:paraId="691CD4C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B9370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81C68CD" w14:textId="77777777" w:rsidTr="006B332E">
        <w:tc>
          <w:tcPr>
            <w:tcW w:w="1843" w:type="dxa"/>
            <w:tcBorders>
              <w:left w:val="single" w:sz="4" w:space="0" w:color="auto"/>
            </w:tcBorders>
          </w:tcPr>
          <w:p w14:paraId="16A08573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2C3E9B" w14:textId="63890934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5MBS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5137D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76A9221" w14:textId="77777777" w:rsidR="001C0C6F" w:rsidRPr="001C0C6F" w:rsidRDefault="001C0C6F" w:rsidP="001C0C6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4E350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6068" w14:textId="1A9ABC04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2023-0</w:t>
            </w:r>
            <w:r w:rsidR="009C285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-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9C285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1C0C6F" w:rsidRPr="001C0C6F" w14:paraId="241F32AC" w14:textId="77777777" w:rsidTr="006B332E">
        <w:tc>
          <w:tcPr>
            <w:tcW w:w="1843" w:type="dxa"/>
            <w:tcBorders>
              <w:left w:val="single" w:sz="4" w:space="0" w:color="auto"/>
            </w:tcBorders>
          </w:tcPr>
          <w:p w14:paraId="14ED2CF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9E36E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552545D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1F4F47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43FC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A3DA6DF" w14:textId="77777777" w:rsidTr="006B3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7BCA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E7B5C" w14:textId="7904499B" w:rsidR="001C0C6F" w:rsidRPr="001C0C6F" w:rsidRDefault="001C0C6F" w:rsidP="001C0C6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Cat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B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F66F1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D0252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C44D" w14:textId="30660ADD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Rel-1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0A628E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8</w:t>
            </w:r>
          </w:p>
        </w:tc>
      </w:tr>
      <w:tr w:rsidR="001C0C6F" w:rsidRPr="001C0C6F" w14:paraId="2B88DFC4" w14:textId="77777777" w:rsidTr="006B3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9E3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E7337" w14:textId="77777777" w:rsidR="001C0C6F" w:rsidRPr="001C0C6F" w:rsidRDefault="001C0C6F" w:rsidP="001C0C6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5F56AB6B" w14:textId="3853ED2D" w:rsidR="001C0C6F" w:rsidRPr="001C0C6F" w:rsidRDefault="001C0C6F" w:rsidP="001C0C6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</w:t>
            </w:r>
            <w:r w:rsidR="00C84690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x</w:t>
            </w: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planations of the above categories can</w:t>
            </w: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C0C6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B08AF" w14:textId="77777777" w:rsidR="001C0C6F" w:rsidRPr="001C0C6F" w:rsidRDefault="001C0C6F" w:rsidP="001C0C6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1C0C6F" w:rsidRPr="001C0C6F" w14:paraId="23A359DA" w14:textId="77777777" w:rsidTr="006B332E">
        <w:tc>
          <w:tcPr>
            <w:tcW w:w="1843" w:type="dxa"/>
          </w:tcPr>
          <w:p w14:paraId="3CFD32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896937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65A2BC9A" w14:textId="77777777" w:rsidTr="006B3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AC71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41DA9" w14:textId="482EED8D" w:rsidR="001C0C6F" w:rsidRPr="001C0C6F" w:rsidRDefault="002C3916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MBS </w:t>
            </w:r>
            <w:r w:rsidR="00331D9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Group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 w:rsidR="009B78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essage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</w:t>
            </w:r>
            <w:r w:rsidR="00331D9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elivery </w:t>
            </w:r>
            <w:r w:rsidR="00D1134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to deliver a payload to a group of UEs located in a particular geographical area when MBS broadcast is used is </w:t>
            </w:r>
            <w:r w:rsidR="0046342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defined in TS 23.247. The corresponding implementation in 29.522 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need to be implemented </w:t>
            </w:r>
            <w:r w:rsidR="006B23A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according to the</w:t>
            </w:r>
            <w:r w:rsidR="00D6042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greed TS 23.247 CR 0161 </w:t>
            </w:r>
            <w:r w:rsidR="00D6042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and 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 23.501 CR 3755</w:t>
            </w:r>
            <w:r w:rsidR="009B78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0C844C03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A42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16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2B497D85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BC0D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F0898" w14:textId="7E853C2C" w:rsidR="001C0C6F" w:rsidRPr="001C0C6F" w:rsidRDefault="009B7864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Add the resources and services for the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MBS 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roup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essage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elivery</w:t>
            </w:r>
            <w:r w:rsidR="008B7B2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service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512561AB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12A0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6897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3AD02ED" w14:textId="77777777" w:rsidTr="006B3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0AE1F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9C4C" w14:textId="54BAAEE4" w:rsidR="001C0C6F" w:rsidRPr="001C0C6F" w:rsidRDefault="00946997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MBS 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Group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essage </w:t>
            </w:r>
            <w:r w:rsidR="002C391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</w:t>
            </w:r>
            <w:r w:rsidR="009C60E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elivery is not defined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and not aligned with the stage 2 TS.</w:t>
            </w:r>
          </w:p>
        </w:tc>
      </w:tr>
      <w:tr w:rsidR="001C0C6F" w:rsidRPr="001C0C6F" w14:paraId="6E1327C9" w14:textId="77777777" w:rsidTr="006B332E">
        <w:tc>
          <w:tcPr>
            <w:tcW w:w="2694" w:type="dxa"/>
            <w:gridSpan w:val="2"/>
          </w:tcPr>
          <w:p w14:paraId="5F5606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024361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583318" w14:paraId="2D23F15D" w14:textId="77777777" w:rsidTr="006B3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340B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7BAB" w14:textId="1451CBE7" w:rsidR="001C0C6F" w:rsidRPr="001C0C6F" w:rsidRDefault="000E6A5C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2.1</w:t>
            </w:r>
            <w:r w:rsidR="00753DC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</w:t>
            </w:r>
            <w:r w:rsidR="00AE182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612BA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.1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612BA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2.2.3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3D55C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2.3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3D55C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2.3.1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3D55C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.3.2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2.3.3</w:t>
            </w:r>
            <w:r w:rsidR="00A67F6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.2.3.3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.1</w:t>
            </w:r>
            <w:r w:rsidR="006A184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.2.3.3.2(new),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.2.3.4(new),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.3(new),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640C9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.4(new)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  <w:r w:rsidR="00EE059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.4.2.3.1(new),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.4.2.3.2(new),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8A6B6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.5(new)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.5.2.1(new),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.5.2.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  <w:r w:rsidR="002F2122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(new)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.2.2.3(new),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.2.2.4(new),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.2.2.5(new),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.5.3(new),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.5.3.1(new),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58331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.5.3.2(new)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.6(new),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.7.1(new),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.7.2(new), 5.</w:t>
            </w:r>
            <w:r w:rsidR="00A31CA0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29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.7.3(new)</w:t>
            </w:r>
          </w:p>
        </w:tc>
      </w:tr>
      <w:tr w:rsidR="001C0C6F" w:rsidRPr="001C0C6F" w14:paraId="3373C1F4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56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692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317BC0B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47DBC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9C2B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BF5AA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81C3EA6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C0926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719F3C48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9F2E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6F7F" w14:textId="0CE1199B" w:rsidR="001C0C6F" w:rsidRPr="001C0C6F" w:rsidRDefault="007B5540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2611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7F832639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48D92" w14:textId="77777777" w:rsid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 w:rsidR="004E056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23.247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CR </w:t>
            </w:r>
            <w:r w:rsidR="009C546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0161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</w:p>
          <w:p w14:paraId="655E66EB" w14:textId="4DEC0F57" w:rsidR="004B7A4F" w:rsidRPr="001C0C6F" w:rsidRDefault="004B7A4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 23.501 CR</w:t>
            </w:r>
            <w:r w:rsidR="00B6077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C33F97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3755</w:t>
            </w:r>
          </w:p>
        </w:tc>
      </w:tr>
      <w:tr w:rsidR="001C0C6F" w:rsidRPr="001C0C6F" w14:paraId="4208B2F8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87A1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9F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5612" w14:textId="077A7ED0" w:rsidR="001C0C6F" w:rsidRPr="001C0C6F" w:rsidRDefault="007B5540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2DEC2E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749D8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9E5F36E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A33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06DF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86A29" w14:textId="3B38C851" w:rsidR="001C0C6F" w:rsidRPr="001C0C6F" w:rsidRDefault="007B5540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4D8C6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0E9CC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DBEF876" w14:textId="77777777" w:rsidTr="006B3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7E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949B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155F631F" w14:textId="77777777" w:rsidTr="006B3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E72B3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20D5" w14:textId="016AAA22" w:rsidR="001C0C6F" w:rsidRPr="001C0C6F" w:rsidRDefault="00F31806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F3180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This CR does not impact the OpenAPI file.</w:t>
            </w:r>
          </w:p>
        </w:tc>
      </w:tr>
      <w:tr w:rsidR="001C0C6F" w:rsidRPr="001C0C6F" w14:paraId="78ED3003" w14:textId="77777777" w:rsidTr="001C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A6AA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89C8E8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4374644" w14:textId="77777777" w:rsidTr="006B3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7EB16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2788B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578F430B" w14:textId="77777777" w:rsidR="001C0C6F" w:rsidRPr="001C0C6F" w:rsidRDefault="001C0C6F" w:rsidP="001C0C6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14:paraId="2E0BDA82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1C0C6F" w:rsidRPr="001C0C6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7431F" w14:textId="77777777" w:rsidR="007964F4" w:rsidRPr="007964F4" w:rsidRDefault="007964F4" w:rsidP="00796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outlineLvl w:val="0"/>
        <w:rPr>
          <w:rFonts w:ascii="Times New Roman" w:eastAsia="DengXian" w:hAnsi="Times New Roman" w:cs="Times New Roman"/>
          <w:noProof/>
          <w:color w:val="0000FF"/>
          <w:sz w:val="28"/>
          <w:szCs w:val="28"/>
          <w:lang w:val="en-GB" w:eastAsia="en-US"/>
        </w:rPr>
      </w:pPr>
      <w:bookmarkStart w:id="1" w:name="_Toc114212330"/>
      <w:bookmarkStart w:id="2" w:name="_Toc114211682"/>
      <w:r w:rsidRPr="007964F4">
        <w:rPr>
          <w:rFonts w:ascii="Times New Roman" w:eastAsia="DengXian" w:hAnsi="Times New Roman" w:cs="Times New Roman"/>
          <w:noProof/>
          <w:color w:val="0000FF"/>
          <w:sz w:val="28"/>
          <w:szCs w:val="28"/>
          <w:lang w:val="en-GB" w:eastAsia="en-US"/>
        </w:rPr>
        <w:lastRenderedPageBreak/>
        <w:t>*** 1st Change ***</w:t>
      </w:r>
    </w:p>
    <w:bookmarkEnd w:id="1"/>
    <w:bookmarkEnd w:id="2"/>
    <w:p w14:paraId="0CA666D4" w14:textId="77777777" w:rsidR="007964F4" w:rsidRPr="001C0C6F" w:rsidRDefault="007964F4" w:rsidP="007964F4">
      <w:pPr>
        <w:keepNext/>
        <w:keepLines/>
        <w:spacing w:before="180" w:after="180" w:line="240" w:lineRule="auto"/>
        <w:ind w:left="1134" w:hanging="1134"/>
        <w:outlineLvl w:val="1"/>
        <w:rPr>
          <w:ins w:id="3" w:author="Meifang Zhu" w:date="2023-02-16T10:16:00Z"/>
          <w:rFonts w:ascii="Arial" w:eastAsia="SimSun" w:hAnsi="Arial" w:cs="Times New Roman"/>
          <w:sz w:val="32"/>
          <w:szCs w:val="20"/>
          <w:lang w:eastAsia="en-US"/>
        </w:rPr>
      </w:pPr>
      <w:ins w:id="4" w:author="Meifang Zhu" w:date="2023-02-16T10:16:00Z">
        <w:r w:rsidRPr="001C0C6F">
          <w:rPr>
            <w:rFonts w:ascii="Arial" w:eastAsia="SimSun" w:hAnsi="Arial" w:cs="Times New Roman"/>
            <w:sz w:val="32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32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32"/>
            <w:szCs w:val="20"/>
            <w:lang w:eastAsia="en-US"/>
          </w:rPr>
          <w:tab/>
          <w:t>MBSGroupMsg</w:t>
        </w:r>
        <w:r>
          <w:rPr>
            <w:rFonts w:ascii="Arial" w:eastAsia="SimSun" w:hAnsi="Arial" w:cs="Times New Roman"/>
            <w:sz w:val="32"/>
            <w:szCs w:val="20"/>
            <w:lang w:eastAsia="en-US"/>
          </w:rPr>
          <w:t xml:space="preserve">Delivery </w:t>
        </w:r>
        <w:r w:rsidRPr="001C0C6F">
          <w:rPr>
            <w:rFonts w:ascii="Arial" w:eastAsia="SimSun" w:hAnsi="Arial" w:cs="Times New Roman"/>
            <w:sz w:val="32"/>
            <w:szCs w:val="20"/>
            <w:lang w:eastAsia="en-US"/>
          </w:rPr>
          <w:t>API</w:t>
        </w:r>
      </w:ins>
    </w:p>
    <w:p w14:paraId="251267C3" w14:textId="4D44C605" w:rsidR="00D66326" w:rsidRPr="008B1C02" w:rsidRDefault="00D66326" w:rsidP="00D66326">
      <w:pPr>
        <w:pStyle w:val="EditorsNote"/>
        <w:rPr>
          <w:ins w:id="5" w:author="Huawei [Abdessamad] r1" w:date="2023-03-01T11:07:00Z"/>
        </w:rPr>
      </w:pPr>
      <w:bookmarkStart w:id="6" w:name="_Toc73715961"/>
      <w:bookmarkStart w:id="7" w:name="_Toc114212331"/>
      <w:ins w:id="8" w:author="Huawei [Abdessamad] r1" w:date="2023-03-01T11:07:00Z">
        <w:r>
          <w:t>Editor's Note:</w:t>
        </w:r>
        <w:r>
          <w:tab/>
          <w:t>The definition of this API in the below clauses is still FFS and may be updated based in the progress of the related stage 2 requirements</w:t>
        </w:r>
        <w:r w:rsidRPr="008B1C02">
          <w:t>.</w:t>
        </w:r>
      </w:ins>
    </w:p>
    <w:p w14:paraId="66C39ADF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9" w:author="Meifang Zhu" w:date="2023-02-16T10:16:00Z"/>
          <w:rFonts w:ascii="Arial" w:eastAsia="SimSun" w:hAnsi="Arial" w:cs="Times New Roman"/>
          <w:sz w:val="28"/>
          <w:szCs w:val="20"/>
          <w:lang w:eastAsia="en-US"/>
        </w:rPr>
      </w:pPr>
      <w:ins w:id="10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.1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ab/>
        </w:r>
        <w:bookmarkEnd w:id="6"/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Introduction</w:t>
        </w:r>
        <w:bookmarkEnd w:id="7"/>
      </w:ins>
    </w:p>
    <w:p w14:paraId="79193E44" w14:textId="77777777" w:rsidR="007964F4" w:rsidRPr="001C0C6F" w:rsidRDefault="007964F4" w:rsidP="007964F4">
      <w:pPr>
        <w:spacing w:after="180" w:line="240" w:lineRule="auto"/>
        <w:rPr>
          <w:ins w:id="1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2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Nnef_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service shall use the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API.</w:t>
        </w:r>
      </w:ins>
    </w:p>
    <w:p w14:paraId="5876AE10" w14:textId="49AF5FC2" w:rsidR="007964F4" w:rsidRPr="001C0C6F" w:rsidRDefault="007964F4" w:rsidP="007964F4">
      <w:pPr>
        <w:spacing w:after="180" w:line="240" w:lineRule="auto"/>
        <w:rPr>
          <w:ins w:id="1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The API URI of </w:t>
        </w:r>
      </w:ins>
      <w:ins w:id="15" w:author="Huawei [Abdessamad] r1" w:date="2023-02-26T08:54:00Z">
        <w:r w:rsidR="00A909FC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the </w:t>
        </w:r>
      </w:ins>
      <w:ins w:id="16" w:author="Meifang Zhu" w:date="2023-02-16T10:16:00Z"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 shall be:</w:t>
        </w:r>
      </w:ins>
    </w:p>
    <w:p w14:paraId="5C008349" w14:textId="77777777" w:rsidR="007964F4" w:rsidRPr="001C0C6F" w:rsidRDefault="007964F4" w:rsidP="007964F4">
      <w:pPr>
        <w:overflowPunct w:val="0"/>
        <w:autoSpaceDE w:val="0"/>
        <w:autoSpaceDN w:val="0"/>
        <w:adjustRightInd w:val="0"/>
        <w:spacing w:after="180" w:line="240" w:lineRule="auto"/>
        <w:ind w:left="737"/>
        <w:textAlignment w:val="baseline"/>
        <w:rPr>
          <w:ins w:id="17" w:author="Meifang Zhu" w:date="2023-02-16T10:16:00Z"/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  <w:ins w:id="18" w:author="Meifang Zhu" w:date="2023-02-16T10:16:00Z">
        <w:r w:rsidRPr="001C0C6F">
          <w:rPr>
            <w:rFonts w:ascii="Times New Roman" w:eastAsia="Times New Roman" w:hAnsi="Times New Roman" w:cs="Times New Roman"/>
            <w:b/>
            <w:sz w:val="20"/>
            <w:szCs w:val="20"/>
            <w:lang w:val="en-GB" w:eastAsia="en-US"/>
          </w:rPr>
          <w:t>{apiRoot}/3gpp-mbs-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en-GB" w:eastAsia="en-US"/>
          </w:rPr>
          <w:t>group-msg-delivery</w:t>
        </w:r>
        <w:r w:rsidRPr="001C0C6F">
          <w:rPr>
            <w:rFonts w:ascii="Times New Roman" w:eastAsia="Times New Roman" w:hAnsi="Times New Roman" w:cs="Times New Roman"/>
            <w:b/>
            <w:sz w:val="20"/>
            <w:szCs w:val="20"/>
            <w:lang w:val="en-GB" w:eastAsia="en-US"/>
          </w:rPr>
          <w:t>/v1</w:t>
        </w:r>
      </w:ins>
    </w:p>
    <w:p w14:paraId="1AB981CE" w14:textId="77777777" w:rsidR="007964F4" w:rsidRPr="001C0C6F" w:rsidRDefault="007964F4" w:rsidP="007964F4">
      <w:pPr>
        <w:spacing w:after="180" w:line="240" w:lineRule="auto"/>
        <w:rPr>
          <w:ins w:id="1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0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with the following components:</w:t>
        </w:r>
      </w:ins>
    </w:p>
    <w:p w14:paraId="59B58018" w14:textId="77777777" w:rsidR="007964F4" w:rsidRPr="001C0C6F" w:rsidRDefault="007964F4" w:rsidP="007964F4">
      <w:pPr>
        <w:spacing w:after="180" w:line="240" w:lineRule="auto"/>
        <w:ind w:left="568" w:hanging="284"/>
        <w:rPr>
          <w:ins w:id="2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2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-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ab/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"apiRoot" is set as defined in clause 5.2.4 of 3GPP TS 29.122 [4].</w:t>
        </w:r>
      </w:ins>
    </w:p>
    <w:p w14:paraId="230004C4" w14:textId="4202D71D" w:rsidR="007964F4" w:rsidRPr="001C0C6F" w:rsidRDefault="007964F4" w:rsidP="007964F4">
      <w:pPr>
        <w:spacing w:after="180" w:line="240" w:lineRule="auto"/>
        <w:ind w:left="568" w:hanging="284"/>
        <w:rPr>
          <w:ins w:id="2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4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-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ab/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"apiName" shall be set to "3gpp-</w:t>
        </w:r>
      </w:ins>
      <w:ins w:id="25" w:author="Huawei [Abdessamad] r1" w:date="2023-02-26T08:54:00Z">
        <w:r w:rsidR="00A909FC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mbs-</w:t>
        </w:r>
      </w:ins>
      <w:ins w:id="26" w:author="Meifang Zhu" w:date="2023-02-16T10:16:00Z"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group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msg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".</w:t>
        </w:r>
      </w:ins>
    </w:p>
    <w:p w14:paraId="52C3AA32" w14:textId="77777777" w:rsidR="007964F4" w:rsidRPr="001C0C6F" w:rsidRDefault="007964F4" w:rsidP="007964F4">
      <w:pPr>
        <w:spacing w:after="180" w:line="240" w:lineRule="auto"/>
        <w:ind w:left="568" w:hanging="284"/>
        <w:rPr>
          <w:ins w:id="2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8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-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ab/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"apiVersion" shall be set to "v1" for the current version defined in the present document.</w:t>
        </w:r>
      </w:ins>
    </w:p>
    <w:p w14:paraId="37651595" w14:textId="77777777" w:rsidR="007964F4" w:rsidRPr="001C0C6F" w:rsidRDefault="007964F4" w:rsidP="007964F4">
      <w:pPr>
        <w:spacing w:after="180" w:line="240" w:lineRule="auto"/>
        <w:rPr>
          <w:ins w:id="2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0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All resource URIs in the clauses below are defined relative to the above root URI.</w:t>
        </w:r>
      </w:ins>
    </w:p>
    <w:p w14:paraId="3BF9D1AA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31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32" w:name="_Toc73716298"/>
      <w:bookmarkStart w:id="33" w:name="_Toc114212332"/>
      <w:ins w:id="34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.2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Resources</w:t>
        </w:r>
        <w:bookmarkEnd w:id="32"/>
        <w:bookmarkEnd w:id="33"/>
      </w:ins>
    </w:p>
    <w:p w14:paraId="79ED4D1B" w14:textId="77777777" w:rsidR="007964F4" w:rsidRPr="00796B27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35" w:author="Meifang Zhu" w:date="2023-02-16T10:16:00Z"/>
          <w:rFonts w:ascii="Arial" w:eastAsia="SimSun" w:hAnsi="Arial" w:cs="Times New Roman"/>
          <w:sz w:val="24"/>
          <w:szCs w:val="20"/>
          <w:lang w:eastAsia="en-US"/>
        </w:rPr>
      </w:pPr>
      <w:bookmarkStart w:id="36" w:name="_Toc114212701"/>
      <w:bookmarkStart w:id="37" w:name="_Toc122117090"/>
      <w:bookmarkStart w:id="38" w:name="_Toc73716299"/>
      <w:bookmarkStart w:id="39" w:name="_Toc114212333"/>
      <w:ins w:id="40" w:author="Meifang Zhu" w:date="2023-02-16T10:16:00Z">
        <w:r w:rsidRPr="00796B27">
          <w:rPr>
            <w:rFonts w:ascii="Arial" w:eastAsia="SimSun" w:hAnsi="Arial" w:cs="Times New Roman"/>
            <w:sz w:val="24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eastAsia="en-US"/>
          </w:rPr>
          <w:t>29</w:t>
        </w:r>
        <w:r w:rsidRPr="00796B27">
          <w:rPr>
            <w:rFonts w:ascii="Arial" w:eastAsia="SimSun" w:hAnsi="Arial" w:cs="Times New Roman"/>
            <w:sz w:val="24"/>
            <w:szCs w:val="20"/>
            <w:lang w:eastAsia="en-US"/>
          </w:rPr>
          <w:t>.2.1</w:t>
        </w:r>
        <w:r w:rsidRPr="00796B27">
          <w:rPr>
            <w:rFonts w:ascii="Arial" w:eastAsia="SimSun" w:hAnsi="Arial" w:cs="Times New Roman"/>
            <w:sz w:val="24"/>
            <w:szCs w:val="20"/>
            <w:lang w:eastAsia="en-US"/>
          </w:rPr>
          <w:tab/>
          <w:t>Overview</w:t>
        </w:r>
        <w:bookmarkEnd w:id="36"/>
        <w:bookmarkEnd w:id="37"/>
      </w:ins>
    </w:p>
    <w:p w14:paraId="1FB409A9" w14:textId="77777777" w:rsidR="007964F4" w:rsidRPr="00796B27" w:rsidRDefault="007964F4" w:rsidP="007964F4">
      <w:pPr>
        <w:spacing w:after="180" w:line="240" w:lineRule="auto"/>
        <w:rPr>
          <w:ins w:id="4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42" w:author="Meifang Zhu" w:date="2023-02-16T10:16:00Z">
        <w:r w:rsidRPr="00796B2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clause describes the structure for the Resource URIs as shown in figure </w:t>
        </w:r>
        <w:r w:rsidRPr="00796B27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29</w:t>
        </w:r>
        <w:r w:rsidRPr="00796B2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.2.1-1 and HTTP methods used for the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00796B2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API.</w:t>
        </w:r>
      </w:ins>
    </w:p>
    <w:bookmarkEnd w:id="38"/>
    <w:bookmarkEnd w:id="39"/>
    <w:p w14:paraId="58E34DD1" w14:textId="2F2311DC" w:rsidR="007964F4" w:rsidRPr="001C0C6F" w:rsidRDefault="007964F4" w:rsidP="007964F4">
      <w:pPr>
        <w:spacing w:after="180" w:line="240" w:lineRule="auto"/>
        <w:rPr>
          <w:ins w:id="43" w:author="Meifang Zhu" w:date="2023-02-16T10:16:00Z"/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ins w:id="4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structure of the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resource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URIs of the </w:t>
        </w:r>
        <w:r w:rsidRPr="001C0C6F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MBSGroupMsg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API is shown in 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/>
          </w:rPr>
          <w:t>F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igure 5.</w:t>
        </w:r>
        <w:r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.</w:t>
        </w:r>
      </w:ins>
      <w:ins w:id="45" w:author="Huawei [Abdessamad] r1" w:date="2023-02-26T09:23:00Z">
        <w:r w:rsidR="006B332E"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2</w:t>
        </w:r>
      </w:ins>
      <w:ins w:id="46" w:author="Meifang Zhu" w:date="2023-02-16T10:16:00Z"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 w:eastAsia="en-US"/>
          </w:rPr>
          <w:t>.1-</w:t>
        </w:r>
        <w:r w:rsidRPr="001C0C6F">
          <w:rPr>
            <w:rFonts w:ascii="Times New Roman" w:eastAsia="SimSun" w:hAnsi="Times New Roman" w:cs="Times New Roman"/>
            <w:color w:val="000000"/>
            <w:sz w:val="20"/>
            <w:szCs w:val="20"/>
            <w:lang w:val="en-GB"/>
          </w:rPr>
          <w:t>1.</w:t>
        </w:r>
      </w:ins>
    </w:p>
    <w:p w14:paraId="232D3853" w14:textId="661783AB" w:rsidR="007964F4" w:rsidRPr="001C0C6F" w:rsidRDefault="006D5514" w:rsidP="007964F4">
      <w:pPr>
        <w:keepNext/>
        <w:keepLines/>
        <w:spacing w:before="60" w:after="180" w:line="240" w:lineRule="auto"/>
        <w:jc w:val="center"/>
        <w:rPr>
          <w:ins w:id="47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8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object w:dxaOrig="6251" w:dyaOrig="4021" w14:anchorId="39910C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299.5pt;height:192pt" o:ole="">
              <v:imagedata r:id="rId11" o:title=""/>
            </v:shape>
            <o:OLEObject Type="Embed" ProgID="Visio.Drawing.15" ShapeID="_x0000_i1028" DrawAspect="Content" ObjectID="_1739349510" r:id="rId12"/>
          </w:object>
        </w:r>
      </w:ins>
    </w:p>
    <w:p w14:paraId="18D68320" w14:textId="77777777" w:rsidR="007964F4" w:rsidRPr="001C0C6F" w:rsidRDefault="007964F4" w:rsidP="007964F4">
      <w:pPr>
        <w:keepLines/>
        <w:spacing w:after="240" w:line="240" w:lineRule="auto"/>
        <w:jc w:val="center"/>
        <w:rPr>
          <w:ins w:id="4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50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Figure</w:t>
        </w:r>
        <w:r w:rsidRPr="001C0C6F">
          <w:rPr>
            <w:rFonts w:ascii="Arial" w:eastAsia="Batang" w:hAnsi="Arial" w:cs="Times New Roman"/>
            <w:b/>
            <w:sz w:val="20"/>
            <w:szCs w:val="20"/>
            <w:lang w:val="en-GB" w:eastAsia="en-US"/>
          </w:rPr>
          <w:t>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.1-1: 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Resource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URI structure of the MBSGroupMsg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API</w:t>
        </w:r>
      </w:ins>
    </w:p>
    <w:p w14:paraId="78711439" w14:textId="5D7C6E8C" w:rsidR="007964F4" w:rsidRPr="001C0C6F" w:rsidRDefault="007964F4" w:rsidP="007964F4">
      <w:pPr>
        <w:spacing w:after="180" w:line="240" w:lineRule="auto"/>
        <w:rPr>
          <w:ins w:id="5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2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  <w:ins w:id="53" w:author="Meifang Zhu" w:date="2023-02-16T10:18:00Z">
        <w:r w:rsidR="00CA780A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5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.1-1 provides an overview of the 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resources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and applicable HTTP methods.</w:t>
        </w:r>
      </w:ins>
    </w:p>
    <w:p w14:paraId="2521D85A" w14:textId="734A2546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5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56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</w:ins>
      <w:ins w:id="57" w:author="Meifang Zhu" w:date="2023-02-16T10:18:00Z">
        <w:r w:rsidR="00CA780A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58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.1-1: 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Resources and methods overview</w:t>
        </w:r>
      </w:ins>
    </w:p>
    <w:tbl>
      <w:tblPr>
        <w:tblW w:w="487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0"/>
        <w:gridCol w:w="3278"/>
        <w:gridCol w:w="1805"/>
        <w:gridCol w:w="2968"/>
      </w:tblGrid>
      <w:tr w:rsidR="007964F4" w:rsidRPr="001C0C6F" w14:paraId="05EF6472" w14:textId="77777777" w:rsidTr="00453369">
        <w:trPr>
          <w:jc w:val="center"/>
          <w:ins w:id="59" w:author="Meifang Zhu" w:date="2023-02-16T10:16:00Z"/>
        </w:trPr>
        <w:tc>
          <w:tcPr>
            <w:tcW w:w="709" w:type="pct"/>
            <w:shd w:val="clear" w:color="auto" w:fill="C0C0C0"/>
            <w:vAlign w:val="center"/>
          </w:tcPr>
          <w:p w14:paraId="1E75C21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1" w:author="Meifang Zhu" w:date="2023-02-16T10:16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Resource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 xml:space="preserve"> name</w:t>
              </w:r>
            </w:ins>
          </w:p>
        </w:tc>
        <w:tc>
          <w:tcPr>
            <w:tcW w:w="1747" w:type="pct"/>
            <w:shd w:val="clear" w:color="auto" w:fill="C0C0C0"/>
            <w:vAlign w:val="center"/>
            <w:hideMark/>
          </w:tcPr>
          <w:p w14:paraId="26A404E9" w14:textId="37D8F97B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6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" w:author="Meifang Zhu" w:date="2023-02-16T10:16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Resource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URI</w:t>
              </w:r>
            </w:ins>
            <w:ins w:id="64" w:author="Huawei [Abdessamad] r1" w:date="2023-02-26T09:31:00Z">
              <w:r w:rsidR="00C74C5E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="00C74C5E" w:rsidRPr="00C74C5E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(relative path under API URI)</w:t>
              </w:r>
            </w:ins>
          </w:p>
        </w:tc>
        <w:tc>
          <w:tcPr>
            <w:tcW w:w="962" w:type="pct"/>
            <w:shd w:val="clear" w:color="auto" w:fill="C0C0C0"/>
            <w:vAlign w:val="center"/>
            <w:hideMark/>
          </w:tcPr>
          <w:p w14:paraId="7D5D3196" w14:textId="7CCB116B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6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HTTP method</w:t>
              </w:r>
            </w:ins>
            <w:ins w:id="67" w:author="Huawei [Abdessamad] r1" w:date="2023-02-26T09:31:00Z">
              <w:r w:rsidR="00C74C5E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or custom operation</w:t>
              </w:r>
            </w:ins>
          </w:p>
        </w:tc>
        <w:tc>
          <w:tcPr>
            <w:tcW w:w="1582" w:type="pct"/>
            <w:shd w:val="clear" w:color="auto" w:fill="C0C0C0"/>
            <w:vAlign w:val="center"/>
            <w:hideMark/>
          </w:tcPr>
          <w:p w14:paraId="06E0B875" w14:textId="77777777" w:rsidR="00CE16C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68" w:author="Huawei [Abdessamad] r1" w:date="2023-02-26T09:3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  <w:p w14:paraId="7B444A9D" w14:textId="7D88DF05" w:rsidR="007964F4" w:rsidRPr="001C0C6F" w:rsidRDefault="00CE16C5" w:rsidP="006B332E">
            <w:pPr>
              <w:keepNext/>
              <w:keepLines/>
              <w:spacing w:after="0" w:line="240" w:lineRule="auto"/>
              <w:jc w:val="center"/>
              <w:rPr>
                <w:ins w:id="7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1" w:author="Huawei [Abdessamad] r1" w:date="2023-02-26T09:31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(service operat</w:t>
              </w:r>
            </w:ins>
            <w:ins w:id="72" w:author="Huawei [Abdessamad] r1" w:date="2023-02-26T09:32:00Z">
              <w:r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ion)</w:t>
              </w:r>
            </w:ins>
          </w:p>
        </w:tc>
      </w:tr>
      <w:tr w:rsidR="00453369" w:rsidRPr="001C0C6F" w14:paraId="1ECF4BD6" w14:textId="77777777" w:rsidTr="00453369">
        <w:trPr>
          <w:trHeight w:val="636"/>
          <w:jc w:val="center"/>
          <w:ins w:id="73" w:author="Meifang Zhu" w:date="2023-02-16T10:16:00Z"/>
        </w:trPr>
        <w:tc>
          <w:tcPr>
            <w:tcW w:w="709" w:type="pct"/>
            <w:vMerge w:val="restart"/>
            <w:vAlign w:val="center"/>
          </w:tcPr>
          <w:p w14:paraId="4BED232F" w14:textId="311519D5" w:rsidR="00453369" w:rsidRPr="001C0C6F" w:rsidRDefault="00453369" w:rsidP="006B332E">
            <w:pPr>
              <w:keepNext/>
              <w:keepLines/>
              <w:spacing w:after="0" w:line="240" w:lineRule="auto"/>
              <w:jc w:val="center"/>
              <w:rPr>
                <w:ins w:id="7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7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Group M</w:t>
              </w:r>
            </w:ins>
            <w:ins w:id="76" w:author="Huawei [Abdessamad] r1" w:date="2023-02-26T09:2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essage</w:t>
              </w:r>
            </w:ins>
            <w:ins w:id="77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Deliveries</w:t>
              </w:r>
            </w:ins>
          </w:p>
        </w:tc>
        <w:tc>
          <w:tcPr>
            <w:tcW w:w="1747" w:type="pct"/>
            <w:vMerge w:val="restart"/>
            <w:vAlign w:val="center"/>
            <w:hideMark/>
          </w:tcPr>
          <w:p w14:paraId="636B9DA2" w14:textId="517282EA" w:rsidR="00453369" w:rsidRPr="001C0C6F" w:rsidRDefault="00453369" w:rsidP="006B332E">
            <w:pPr>
              <w:keepNext/>
              <w:keepLines/>
              <w:spacing w:after="0" w:line="240" w:lineRule="auto"/>
              <w:rPr>
                <w:ins w:id="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9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/</w:t>
              </w:r>
              <w:proofErr w:type="gramStart"/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deliveries</w:t>
              </w:r>
              <w:proofErr w:type="gramEnd"/>
            </w:ins>
          </w:p>
        </w:tc>
        <w:tc>
          <w:tcPr>
            <w:tcW w:w="962" w:type="pct"/>
            <w:vAlign w:val="center"/>
          </w:tcPr>
          <w:p w14:paraId="328B4EB5" w14:textId="5CB972B5" w:rsidR="00453369" w:rsidRPr="001C0C6F" w:rsidRDefault="00453369" w:rsidP="006B332E">
            <w:pPr>
              <w:keepNext/>
              <w:keepLines/>
              <w:spacing w:after="0" w:line="240" w:lineRule="auto"/>
              <w:jc w:val="center"/>
              <w:rPr>
                <w:ins w:id="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1" w:author="Huawei [Abdessamad] r1" w:date="2023-02-26T09:3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GET</w:t>
              </w:r>
            </w:ins>
          </w:p>
        </w:tc>
        <w:tc>
          <w:tcPr>
            <w:tcW w:w="1582" w:type="pct"/>
            <w:vAlign w:val="center"/>
          </w:tcPr>
          <w:p w14:paraId="25573D16" w14:textId="6D77FED6" w:rsidR="00453369" w:rsidRPr="001C0C6F" w:rsidRDefault="00453369" w:rsidP="006B332E">
            <w:pPr>
              <w:keepNext/>
              <w:keepLines/>
              <w:spacing w:after="0" w:line="240" w:lineRule="auto"/>
              <w:rPr>
                <w:ins w:id="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3" w:author="Huawei [Abdessamad] r1" w:date="2023-02-26T09:37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Retrieve the existing</w:t>
              </w:r>
            </w:ins>
            <w:ins w:id="84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eliver</w:t>
              </w:r>
            </w:ins>
            <w:ins w:id="85" w:author="Huawei [Abdessamad] r1" w:date="2023-02-26T09:37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ies</w:t>
              </w:r>
            </w:ins>
            <w:ins w:id="8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453369" w:rsidRPr="001C0C6F" w14:paraId="55621716" w14:textId="77777777" w:rsidTr="00453369">
        <w:trPr>
          <w:trHeight w:val="636"/>
          <w:jc w:val="center"/>
          <w:ins w:id="87" w:author="Huawei [Abdessamad] r1" w:date="2023-02-26T09:36:00Z"/>
        </w:trPr>
        <w:tc>
          <w:tcPr>
            <w:tcW w:w="709" w:type="pct"/>
            <w:vMerge/>
            <w:vAlign w:val="center"/>
          </w:tcPr>
          <w:p w14:paraId="56132E72" w14:textId="77777777" w:rsidR="00453369" w:rsidRDefault="00453369" w:rsidP="00453369">
            <w:pPr>
              <w:keepNext/>
              <w:keepLines/>
              <w:spacing w:after="0" w:line="240" w:lineRule="auto"/>
              <w:jc w:val="center"/>
              <w:rPr>
                <w:ins w:id="88" w:author="Huawei [Abdessamad] r1" w:date="2023-02-26T09:3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47" w:type="pct"/>
            <w:vMerge/>
            <w:vAlign w:val="center"/>
          </w:tcPr>
          <w:p w14:paraId="38E9AE8C" w14:textId="77777777" w:rsidR="00453369" w:rsidRPr="001C0C6F" w:rsidRDefault="00453369" w:rsidP="00453369">
            <w:pPr>
              <w:keepNext/>
              <w:keepLines/>
              <w:spacing w:after="0" w:line="240" w:lineRule="auto"/>
              <w:rPr>
                <w:ins w:id="89" w:author="Huawei [Abdessamad] r1" w:date="2023-02-26T09:3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962" w:type="pct"/>
            <w:vAlign w:val="center"/>
          </w:tcPr>
          <w:p w14:paraId="77D9F03F" w14:textId="2F84CB10" w:rsidR="00453369" w:rsidRPr="001C0C6F" w:rsidRDefault="00453369" w:rsidP="00453369">
            <w:pPr>
              <w:keepNext/>
              <w:keepLines/>
              <w:spacing w:after="0" w:line="240" w:lineRule="auto"/>
              <w:jc w:val="center"/>
              <w:rPr>
                <w:ins w:id="90" w:author="Huawei [Abdessamad] r1" w:date="2023-02-26T09:3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1" w:author="Huawei [Abdessamad] r1" w:date="2023-02-26T09:3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POST</w:t>
              </w:r>
            </w:ins>
          </w:p>
        </w:tc>
        <w:tc>
          <w:tcPr>
            <w:tcW w:w="1582" w:type="pct"/>
            <w:vAlign w:val="center"/>
          </w:tcPr>
          <w:p w14:paraId="7EE29459" w14:textId="146EF091" w:rsidR="00453369" w:rsidDel="00C95BD6" w:rsidRDefault="00453369" w:rsidP="00453369">
            <w:pPr>
              <w:keepNext/>
              <w:keepLines/>
              <w:spacing w:after="0" w:line="240" w:lineRule="auto"/>
              <w:rPr>
                <w:ins w:id="92" w:author="Huawei [Abdessamad] r1" w:date="2023-02-26T09:3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93" w:author="Huawei [Abdessamad] r1" w:date="2023-02-26T09:3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Request the creation of a new 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elivery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7964F4" w:rsidRPr="006D5514" w14:paraId="7AF7E7EF" w14:textId="77777777" w:rsidTr="00453369">
        <w:trPr>
          <w:trHeight w:val="636"/>
          <w:jc w:val="center"/>
          <w:ins w:id="94" w:author="Meifang Zhu" w:date="2023-02-16T10:16:00Z"/>
        </w:trPr>
        <w:tc>
          <w:tcPr>
            <w:tcW w:w="709" w:type="pct"/>
            <w:vMerge w:val="restart"/>
            <w:vAlign w:val="center"/>
          </w:tcPr>
          <w:p w14:paraId="119D183A" w14:textId="431739D9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Individual MBS Group M</w:t>
              </w:r>
            </w:ins>
            <w:ins w:id="97" w:author="Huawei [Abdessamad] r1" w:date="2023-02-26T09:27:00Z">
              <w:r w:rsidR="0022099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essage</w:t>
              </w:r>
            </w:ins>
            <w:ins w:id="98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Delivery</w:t>
              </w:r>
            </w:ins>
          </w:p>
        </w:tc>
        <w:tc>
          <w:tcPr>
            <w:tcW w:w="1747" w:type="pct"/>
            <w:vMerge w:val="restart"/>
            <w:vAlign w:val="center"/>
          </w:tcPr>
          <w:p w14:paraId="52B7277C" w14:textId="3D65674A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99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00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/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deliveries/{</w:t>
              </w:r>
            </w:ins>
            <w:ins w:id="101" w:author="Huawei [Abdessamad] r1" w:date="2023-02-26T09:28:00Z">
              <w:r w:rsidR="00220995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</w:t>
              </w:r>
            </w:ins>
            <w:ins w:id="102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eliveryRef}</w:t>
              </w:r>
            </w:ins>
          </w:p>
        </w:tc>
        <w:tc>
          <w:tcPr>
            <w:tcW w:w="962" w:type="pct"/>
            <w:vAlign w:val="center"/>
          </w:tcPr>
          <w:p w14:paraId="5772A5A6" w14:textId="2F785194" w:rsidR="007964F4" w:rsidRPr="001C0C6F" w:rsidRDefault="008D1A55" w:rsidP="006B332E">
            <w:pPr>
              <w:keepNext/>
              <w:keepLines/>
              <w:spacing w:after="0" w:line="240" w:lineRule="auto"/>
              <w:jc w:val="center"/>
              <w:rPr>
                <w:ins w:id="1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4" w:author="Huawei [Abdessamad] r1" w:date="2023-02-26T09:3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GET</w:t>
              </w:r>
            </w:ins>
          </w:p>
        </w:tc>
        <w:tc>
          <w:tcPr>
            <w:tcW w:w="1582" w:type="pct"/>
            <w:vAlign w:val="center"/>
          </w:tcPr>
          <w:p w14:paraId="6449B6D5" w14:textId="60E835DF" w:rsidR="007964F4" w:rsidRPr="001C0C6F" w:rsidRDefault="008D1A55" w:rsidP="006B332E">
            <w:pPr>
              <w:keepNext/>
              <w:keepLines/>
              <w:spacing w:after="0" w:line="240" w:lineRule="auto"/>
              <w:rPr>
                <w:ins w:id="105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06" w:author="Huawei [Abdessamad] r1" w:date="2023-02-26T09:38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Retrieve</w:t>
              </w:r>
            </w:ins>
            <w:ins w:id="107" w:author="Huawei [Abdessamad] r1" w:date="2023-02-26T09:33:00Z">
              <w:r w:rsidR="00C95BD6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108" w:author="Meifang Zhu" w:date="2023-02-16T10:16:00Z"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a previously submitted MBS Group Message Delivery</w:t>
              </w:r>
              <w:del w:id="109" w:author="Huawei [Abdessamad] r1" w:date="2023-02-26T09:33:00Z">
                <w:r w:rsidR="007964F4" w:rsidDel="00C95BD6">
                  <w:rPr>
                    <w:rFonts w:ascii="Arial" w:eastAsia="SimSun" w:hAnsi="Arial" w:cs="Times New Roman"/>
                    <w:sz w:val="18"/>
                    <w:szCs w:val="20"/>
                    <w:lang w:val="en-GB"/>
                  </w:rPr>
                  <w:delText xml:space="preserve"> </w:delText>
                </w:r>
              </w:del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8D1A55" w:rsidRPr="001C0C6F" w14:paraId="3278DC62" w14:textId="77777777" w:rsidTr="00453369">
        <w:trPr>
          <w:trHeight w:val="636"/>
          <w:jc w:val="center"/>
          <w:ins w:id="110" w:author="Huawei [Abdessamad] r1" w:date="2023-02-26T09:38:00Z"/>
        </w:trPr>
        <w:tc>
          <w:tcPr>
            <w:tcW w:w="709" w:type="pct"/>
            <w:vMerge/>
            <w:vAlign w:val="center"/>
          </w:tcPr>
          <w:p w14:paraId="70692786" w14:textId="77777777" w:rsidR="008D1A55" w:rsidRDefault="008D1A55" w:rsidP="008D1A55">
            <w:pPr>
              <w:keepNext/>
              <w:keepLines/>
              <w:spacing w:after="0" w:line="240" w:lineRule="auto"/>
              <w:jc w:val="center"/>
              <w:rPr>
                <w:ins w:id="111" w:author="Huawei [Abdessamad] r1" w:date="2023-02-26T09:3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47" w:type="pct"/>
            <w:vMerge/>
            <w:vAlign w:val="center"/>
          </w:tcPr>
          <w:p w14:paraId="0D1E44E8" w14:textId="77777777" w:rsidR="008D1A55" w:rsidRPr="001C0C6F" w:rsidRDefault="008D1A55" w:rsidP="008D1A55">
            <w:pPr>
              <w:keepNext/>
              <w:keepLines/>
              <w:spacing w:after="0" w:line="240" w:lineRule="auto"/>
              <w:rPr>
                <w:ins w:id="112" w:author="Huawei [Abdessamad] r1" w:date="2023-02-26T09:38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962" w:type="pct"/>
            <w:vAlign w:val="center"/>
          </w:tcPr>
          <w:p w14:paraId="5D462A42" w14:textId="3E972D38" w:rsidR="008D1A55" w:rsidRDefault="008D1A55" w:rsidP="008D1A55">
            <w:pPr>
              <w:keepNext/>
              <w:keepLines/>
              <w:spacing w:after="0" w:line="240" w:lineRule="auto"/>
              <w:jc w:val="center"/>
              <w:rPr>
                <w:ins w:id="113" w:author="Huawei [Abdessamad] r1" w:date="2023-02-26T09:3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4" w:author="Huawei [Abdessamad] r1" w:date="2023-02-26T09:3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PUT</w:t>
              </w:r>
            </w:ins>
          </w:p>
        </w:tc>
        <w:tc>
          <w:tcPr>
            <w:tcW w:w="1582" w:type="pct"/>
            <w:vAlign w:val="center"/>
          </w:tcPr>
          <w:p w14:paraId="67D005BC" w14:textId="6B1ECC70" w:rsidR="008D1A55" w:rsidRDefault="008D1A55" w:rsidP="008D1A55">
            <w:pPr>
              <w:keepNext/>
              <w:keepLines/>
              <w:spacing w:after="0" w:line="240" w:lineRule="auto"/>
              <w:rPr>
                <w:ins w:id="115" w:author="Huawei [Abdessamad] r1" w:date="2023-02-26T09:38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16" w:author="Huawei [Abdessamad] r1" w:date="2023-02-26T09:38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Request the update of a previously submitted MBS Group Message Delivery.</w:t>
              </w:r>
            </w:ins>
          </w:p>
        </w:tc>
      </w:tr>
      <w:tr w:rsidR="001300EC" w:rsidRPr="001C0C6F" w14:paraId="71ABBD27" w14:textId="77777777" w:rsidTr="00453369">
        <w:trPr>
          <w:trHeight w:val="636"/>
          <w:jc w:val="center"/>
          <w:ins w:id="117" w:author="Huawei [Abdessamad] r1" w:date="2023-02-26T09:33:00Z"/>
        </w:trPr>
        <w:tc>
          <w:tcPr>
            <w:tcW w:w="709" w:type="pct"/>
            <w:vMerge/>
            <w:vAlign w:val="center"/>
          </w:tcPr>
          <w:p w14:paraId="285AC8E8" w14:textId="77777777" w:rsidR="001300EC" w:rsidRDefault="001300EC" w:rsidP="006B332E">
            <w:pPr>
              <w:keepNext/>
              <w:keepLines/>
              <w:spacing w:after="0" w:line="240" w:lineRule="auto"/>
              <w:jc w:val="center"/>
              <w:rPr>
                <w:ins w:id="118" w:author="Huawei [Abdessamad] r1" w:date="2023-02-26T09:33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47" w:type="pct"/>
            <w:vMerge/>
            <w:vAlign w:val="center"/>
          </w:tcPr>
          <w:p w14:paraId="3DDA327D" w14:textId="77777777" w:rsidR="001300EC" w:rsidRPr="001C0C6F" w:rsidRDefault="001300EC" w:rsidP="006B332E">
            <w:pPr>
              <w:keepNext/>
              <w:keepLines/>
              <w:spacing w:after="0" w:line="240" w:lineRule="auto"/>
              <w:rPr>
                <w:ins w:id="119" w:author="Huawei [Abdessamad] r1" w:date="2023-02-26T09:33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962" w:type="pct"/>
            <w:vAlign w:val="center"/>
          </w:tcPr>
          <w:p w14:paraId="76CFC6D0" w14:textId="012DBA35" w:rsidR="001300EC" w:rsidRDefault="001300EC" w:rsidP="006B332E">
            <w:pPr>
              <w:keepNext/>
              <w:keepLines/>
              <w:spacing w:after="0" w:line="240" w:lineRule="auto"/>
              <w:jc w:val="center"/>
              <w:rPr>
                <w:ins w:id="120" w:author="Huawei [Abdessamad] r1" w:date="2023-02-26T09:33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1" w:author="Huawei [Abdessamad] r1" w:date="2023-02-26T09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PATCH</w:t>
              </w:r>
            </w:ins>
          </w:p>
        </w:tc>
        <w:tc>
          <w:tcPr>
            <w:tcW w:w="1582" w:type="pct"/>
            <w:vAlign w:val="center"/>
          </w:tcPr>
          <w:p w14:paraId="1C0B1EDD" w14:textId="7647CF3C" w:rsidR="001300EC" w:rsidDel="00C95BD6" w:rsidRDefault="001300EC" w:rsidP="006B332E">
            <w:pPr>
              <w:keepNext/>
              <w:keepLines/>
              <w:spacing w:after="0" w:line="240" w:lineRule="auto"/>
              <w:rPr>
                <w:ins w:id="122" w:author="Huawei [Abdessamad] r1" w:date="2023-02-26T09:33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3" w:author="Huawei [Abdessamad] r1" w:date="2023-02-26T09:33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Request the modification of a previously submi</w:t>
              </w:r>
            </w:ins>
            <w:ins w:id="124" w:author="Huawei [Abdessamad] r1" w:date="2023-02-26T09:34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tted MBS Group Message Delivery.</w:t>
              </w:r>
            </w:ins>
          </w:p>
        </w:tc>
      </w:tr>
      <w:tr w:rsidR="007964F4" w:rsidRPr="001C0C6F" w14:paraId="3C3D3728" w14:textId="77777777" w:rsidTr="00453369">
        <w:trPr>
          <w:jc w:val="center"/>
          <w:ins w:id="125" w:author="Meifang Zhu" w:date="2023-02-16T10:16:00Z"/>
        </w:trPr>
        <w:tc>
          <w:tcPr>
            <w:tcW w:w="709" w:type="pct"/>
            <w:vMerge/>
            <w:vAlign w:val="center"/>
          </w:tcPr>
          <w:p w14:paraId="1389C4DF" w14:textId="77777777" w:rsidR="007964F4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47" w:type="pct"/>
            <w:vMerge/>
            <w:vAlign w:val="center"/>
          </w:tcPr>
          <w:p w14:paraId="27525B08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7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962" w:type="pct"/>
            <w:vAlign w:val="center"/>
          </w:tcPr>
          <w:p w14:paraId="1D7B085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DELETE</w:t>
              </w:r>
            </w:ins>
          </w:p>
        </w:tc>
        <w:tc>
          <w:tcPr>
            <w:tcW w:w="1582" w:type="pct"/>
            <w:vAlign w:val="center"/>
          </w:tcPr>
          <w:p w14:paraId="13FBC18F" w14:textId="319C150F" w:rsidR="007964F4" w:rsidRPr="001C0C6F" w:rsidRDefault="00C95BD6" w:rsidP="006B332E">
            <w:pPr>
              <w:keepNext/>
              <w:keepLines/>
              <w:spacing w:after="0" w:line="240" w:lineRule="auto"/>
              <w:rPr>
                <w:ins w:id="130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1" w:author="Huawei [Abdessamad] r1" w:date="2023-02-26T09:33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Request the d</w:t>
              </w:r>
            </w:ins>
            <w:ins w:id="132" w:author="Meifang Zhu" w:date="2023-02-16T10:16:00Z"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elet</w:t>
              </w:r>
            </w:ins>
            <w:ins w:id="133" w:author="Huawei [Abdessamad] r1" w:date="2023-02-26T09:33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ion</w:t>
              </w:r>
            </w:ins>
            <w:ins w:id="134" w:author="Meifang Zhu" w:date="2023-02-16T10:16:00Z"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135" w:author="Huawei [Abdessamad] r1" w:date="2023-02-26T09:33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of </w:t>
              </w:r>
            </w:ins>
            <w:ins w:id="136" w:author="Meifang Zhu" w:date="2023-02-16T10:16:00Z"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a previously submitted MBS Group Message Delivery.</w:t>
              </w:r>
            </w:ins>
          </w:p>
        </w:tc>
      </w:tr>
    </w:tbl>
    <w:p w14:paraId="1379D9D1" w14:textId="77777777" w:rsidR="007964F4" w:rsidRDefault="007964F4" w:rsidP="007964F4">
      <w:pPr>
        <w:spacing w:after="180" w:line="240" w:lineRule="auto"/>
        <w:rPr>
          <w:ins w:id="13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4A5EA10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38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39" w:name="_Toc73716301"/>
      <w:bookmarkStart w:id="140" w:name="_Toc114212335"/>
      <w:ins w:id="141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Resource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: </w:t>
        </w:r>
        <w:bookmarkEnd w:id="139"/>
        <w:bookmarkEnd w:id="140"/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MBS Group Message Deliveries</w:t>
        </w:r>
      </w:ins>
    </w:p>
    <w:p w14:paraId="5F00D077" w14:textId="690871AB" w:rsidR="00FB3019" w:rsidRPr="008B1C02" w:rsidRDefault="00FB3019" w:rsidP="00FB3019">
      <w:pPr>
        <w:pStyle w:val="Heading5"/>
        <w:rPr>
          <w:ins w:id="142" w:author="Huawei [Abdessamad] r1" w:date="2023-02-26T09:42:00Z"/>
          <w:lang w:val="en-US"/>
        </w:rPr>
      </w:pPr>
      <w:bookmarkStart w:id="143" w:name="_Toc114212612"/>
      <w:bookmarkStart w:id="144" w:name="_Toc122117001"/>
      <w:ins w:id="145" w:author="Huawei [Abdessamad] r1" w:date="2023-02-26T09:42:00Z">
        <w:r w:rsidRPr="008B1C02">
          <w:rPr>
            <w:lang w:val="en-US"/>
          </w:rPr>
          <w:t>5.2</w:t>
        </w:r>
        <w:r>
          <w:rPr>
            <w:lang w:val="en-US"/>
          </w:rPr>
          <w:t>9</w:t>
        </w:r>
        <w:r w:rsidRPr="008B1C02">
          <w:rPr>
            <w:lang w:val="en-US"/>
          </w:rPr>
          <w:t>.2.2.1</w:t>
        </w:r>
        <w:r w:rsidRPr="008B1C02">
          <w:rPr>
            <w:lang w:val="en-US"/>
          </w:rPr>
          <w:tab/>
          <w:t>Introduction</w:t>
        </w:r>
        <w:bookmarkEnd w:id="143"/>
        <w:bookmarkEnd w:id="144"/>
      </w:ins>
    </w:p>
    <w:p w14:paraId="2C113810" w14:textId="77777777" w:rsidR="007964F4" w:rsidRPr="00C21435" w:rsidRDefault="007964F4" w:rsidP="007964F4">
      <w:pPr>
        <w:spacing w:after="180" w:line="240" w:lineRule="auto"/>
        <w:rPr>
          <w:ins w:id="14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7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resource represents the collection of MBS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Group Message Deliveries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managed by the NEF.</w:t>
        </w:r>
      </w:ins>
    </w:p>
    <w:p w14:paraId="2BA085E5" w14:textId="77777777" w:rsidR="007964F4" w:rsidRPr="00C21435" w:rsidRDefault="007964F4" w:rsidP="007964F4">
      <w:pPr>
        <w:spacing w:after="180" w:line="240" w:lineRule="auto"/>
        <w:rPr>
          <w:ins w:id="14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9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is modelled with the Collection resource archetype (see clause C.2 of 3GPP TS 29.501 [3]).</w:t>
        </w:r>
      </w:ins>
    </w:p>
    <w:p w14:paraId="483D71FD" w14:textId="76384517" w:rsidR="007964F4" w:rsidRPr="00C21435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50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51" w:name="_Toc114212647"/>
      <w:bookmarkStart w:id="152" w:name="_Toc122117036"/>
      <w:ins w:id="153" w:author="Meifang Zhu" w:date="2023-02-16T10:16:00Z">
        <w:r w:rsidRPr="00C21435">
          <w:rPr>
            <w:rFonts w:ascii="Arial" w:eastAsia="SimSun" w:hAnsi="Arial" w:cs="Times New Roman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szCs w:val="20"/>
            <w:lang w:val="en-GB" w:eastAsia="en-US"/>
          </w:rPr>
          <w:t>.2.2.</w:t>
        </w:r>
      </w:ins>
      <w:ins w:id="154" w:author="Huawei [Abdessamad] r1" w:date="2023-02-26T09:42:00Z">
        <w:r w:rsidR="00FB3019">
          <w:rPr>
            <w:rFonts w:ascii="Arial" w:eastAsia="SimSun" w:hAnsi="Arial" w:cs="Times New Roman"/>
            <w:szCs w:val="20"/>
            <w:lang w:val="en-GB" w:eastAsia="en-US"/>
          </w:rPr>
          <w:t>2</w:t>
        </w:r>
      </w:ins>
      <w:ins w:id="155" w:author="Meifang Zhu" w:date="2023-02-16T10:16:00Z">
        <w:r w:rsidRPr="00C21435">
          <w:rPr>
            <w:rFonts w:ascii="Arial" w:eastAsia="SimSun" w:hAnsi="Arial" w:cs="Times New Roman"/>
            <w:szCs w:val="20"/>
            <w:lang w:val="en-GB" w:eastAsia="en-US"/>
          </w:rPr>
          <w:tab/>
          <w:t>Resource Definition</w:t>
        </w:r>
        <w:bookmarkEnd w:id="151"/>
        <w:bookmarkEnd w:id="152"/>
      </w:ins>
    </w:p>
    <w:p w14:paraId="784AE1E8" w14:textId="38C23B26" w:rsidR="007964F4" w:rsidRPr="00C21435" w:rsidRDefault="007964F4" w:rsidP="007964F4">
      <w:pPr>
        <w:spacing w:after="180" w:line="240" w:lineRule="auto"/>
        <w:rPr>
          <w:ins w:id="15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57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Resource URI: 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{apiRoot}/3gpp-mbs-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group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msg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/v1/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deliveries</w:t>
        </w:r>
      </w:ins>
    </w:p>
    <w:p w14:paraId="6BC969CE" w14:textId="0E63F0FB" w:rsidR="007964F4" w:rsidRPr="00C21435" w:rsidRDefault="007964F4" w:rsidP="007964F4">
      <w:pPr>
        <w:spacing w:after="180" w:line="240" w:lineRule="auto"/>
        <w:rPr>
          <w:ins w:id="158" w:author="Meifang Zhu" w:date="2023-02-16T10:16:00Z"/>
          <w:rFonts w:ascii="Arial" w:eastAsia="SimSun" w:hAnsi="Arial" w:cs="Arial"/>
          <w:sz w:val="20"/>
          <w:szCs w:val="20"/>
          <w:lang w:val="en-GB" w:eastAsia="en-US"/>
        </w:rPr>
      </w:pPr>
      <w:ins w:id="159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shall support the resource URI variables defined in table 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29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.2.2.</w:t>
        </w:r>
      </w:ins>
      <w:ins w:id="160" w:author="Huawei [Abdessamad] r1" w:date="2023-02-26T09:42:00Z">
        <w:r w:rsid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161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</w:t>
        </w:r>
        <w:r w:rsidRPr="00C21435">
          <w:rPr>
            <w:rFonts w:ascii="Arial" w:eastAsia="SimSun" w:hAnsi="Arial" w:cs="Arial"/>
            <w:sz w:val="20"/>
            <w:szCs w:val="20"/>
            <w:lang w:val="en-GB" w:eastAsia="en-US"/>
          </w:rPr>
          <w:t>.</w:t>
        </w:r>
      </w:ins>
    </w:p>
    <w:p w14:paraId="28ECECAA" w14:textId="5CAE5528" w:rsidR="007964F4" w:rsidRPr="00C21435" w:rsidRDefault="007964F4" w:rsidP="007964F4">
      <w:pPr>
        <w:keepNext/>
        <w:keepLines/>
        <w:spacing w:before="60" w:after="180" w:line="240" w:lineRule="auto"/>
        <w:jc w:val="center"/>
        <w:rPr>
          <w:ins w:id="162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163" w:author="Meifang Zhu" w:date="2023-02-16T10:16:00Z"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C21435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</w:t>
        </w:r>
      </w:ins>
      <w:ins w:id="164" w:author="Huawei [Abdessamad] r1" w:date="2023-02-26T09:42:00Z">
        <w:r w:rsid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165" w:author="Meifang Zhu" w:date="2023-02-16T10:16:00Z">
        <w:del w:id="166" w:author="Huawei [Abdessamad] r1" w:date="2023-02-26T09:42:00Z">
          <w:r w:rsidDel="00FB3019">
            <w:rPr>
              <w:rFonts w:ascii="Arial" w:eastAsia="SimSun" w:hAnsi="Arial" w:cs="Times New Roman"/>
              <w:b/>
              <w:sz w:val="20"/>
              <w:szCs w:val="20"/>
              <w:lang w:val="en-GB" w:eastAsia="en-US"/>
            </w:rPr>
            <w:delText>1</w:delText>
          </w:r>
        </w:del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964F4" w:rsidRPr="00C21435" w14:paraId="4BFA75F0" w14:textId="77777777" w:rsidTr="006B332E">
        <w:trPr>
          <w:jc w:val="center"/>
          <w:ins w:id="167" w:author="Meifang Zhu" w:date="2023-02-16T10:16:00Z"/>
        </w:trPr>
        <w:tc>
          <w:tcPr>
            <w:tcW w:w="687" w:type="pct"/>
            <w:shd w:val="clear" w:color="auto" w:fill="C0C0C0"/>
            <w:hideMark/>
          </w:tcPr>
          <w:p w14:paraId="243FEDBB" w14:textId="77777777" w:rsidR="007964F4" w:rsidRPr="00C2143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6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69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1039" w:type="pct"/>
            <w:shd w:val="clear" w:color="auto" w:fill="C0C0C0"/>
            <w:hideMark/>
          </w:tcPr>
          <w:p w14:paraId="438FECB6" w14:textId="77777777" w:rsidR="007964F4" w:rsidRPr="00C2143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1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3274" w:type="pct"/>
            <w:shd w:val="clear" w:color="auto" w:fill="C0C0C0"/>
            <w:vAlign w:val="center"/>
            <w:hideMark/>
          </w:tcPr>
          <w:p w14:paraId="0378CA6D" w14:textId="77777777" w:rsidR="007964F4" w:rsidRPr="00C2143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3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Definition</w:t>
              </w:r>
            </w:ins>
          </w:p>
        </w:tc>
      </w:tr>
      <w:tr w:rsidR="007964F4" w:rsidRPr="00C21435" w14:paraId="5DD45AB6" w14:textId="77777777" w:rsidTr="006B332E">
        <w:trPr>
          <w:jc w:val="center"/>
          <w:ins w:id="174" w:author="Meifang Zhu" w:date="2023-02-16T10:16:00Z"/>
        </w:trPr>
        <w:tc>
          <w:tcPr>
            <w:tcW w:w="687" w:type="pct"/>
            <w:vAlign w:val="center"/>
            <w:hideMark/>
          </w:tcPr>
          <w:p w14:paraId="628B56D2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17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6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apiRoot</w:t>
              </w:r>
            </w:ins>
          </w:p>
        </w:tc>
        <w:tc>
          <w:tcPr>
            <w:tcW w:w="1039" w:type="pct"/>
            <w:vAlign w:val="center"/>
            <w:hideMark/>
          </w:tcPr>
          <w:p w14:paraId="168E9FF1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17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8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tring</w:t>
              </w:r>
            </w:ins>
          </w:p>
        </w:tc>
        <w:tc>
          <w:tcPr>
            <w:tcW w:w="3274" w:type="pct"/>
            <w:vAlign w:val="center"/>
            <w:hideMark/>
          </w:tcPr>
          <w:p w14:paraId="789A985F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17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0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See clause 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29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.1.</w:t>
              </w:r>
            </w:ins>
          </w:p>
        </w:tc>
      </w:tr>
    </w:tbl>
    <w:p w14:paraId="36A8EF07" w14:textId="77777777" w:rsidR="007964F4" w:rsidRPr="00C21435" w:rsidRDefault="007964F4" w:rsidP="007964F4">
      <w:pPr>
        <w:spacing w:after="180" w:line="240" w:lineRule="auto"/>
        <w:rPr>
          <w:ins w:id="18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9E6C380" w14:textId="2B208E4C" w:rsidR="007964F4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82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83" w:name="_Toc114212648"/>
      <w:bookmarkStart w:id="184" w:name="_Toc122117037"/>
      <w:ins w:id="185" w:author="Meifang Zhu" w:date="2023-02-16T10:16:00Z">
        <w:r w:rsidRPr="00C21435">
          <w:rPr>
            <w:rFonts w:ascii="Arial" w:eastAsia="SimSun" w:hAnsi="Arial" w:cs="Times New Roman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szCs w:val="20"/>
            <w:lang w:val="en-GB" w:eastAsia="en-US"/>
          </w:rPr>
          <w:t>.2.2.</w:t>
        </w:r>
      </w:ins>
      <w:ins w:id="186" w:author="Huawei [Abdessamad] r1" w:date="2023-02-26T09:43:00Z">
        <w:r w:rsidR="00FB3019">
          <w:rPr>
            <w:rFonts w:ascii="Arial" w:eastAsia="SimSun" w:hAnsi="Arial" w:cs="Times New Roman"/>
            <w:szCs w:val="20"/>
            <w:lang w:val="en-GB" w:eastAsia="en-US"/>
          </w:rPr>
          <w:t>3</w:t>
        </w:r>
      </w:ins>
      <w:ins w:id="187" w:author="Meifang Zhu" w:date="2023-02-16T10:16:00Z">
        <w:r w:rsidRPr="00C21435">
          <w:rPr>
            <w:rFonts w:ascii="Arial" w:eastAsia="SimSun" w:hAnsi="Arial" w:cs="Times New Roman"/>
            <w:szCs w:val="20"/>
            <w:lang w:val="en-GB" w:eastAsia="en-US"/>
          </w:rPr>
          <w:tab/>
          <w:t>Resource Standard Methods</w:t>
        </w:r>
        <w:bookmarkEnd w:id="183"/>
        <w:bookmarkEnd w:id="184"/>
      </w:ins>
    </w:p>
    <w:p w14:paraId="2FAE7562" w14:textId="2B70E873" w:rsidR="00FB3019" w:rsidRPr="00FB3019" w:rsidRDefault="00FB3019" w:rsidP="00FB3019">
      <w:pPr>
        <w:keepNext/>
        <w:keepLines/>
        <w:spacing w:before="120" w:after="180" w:line="240" w:lineRule="auto"/>
        <w:ind w:left="1985" w:hanging="1985"/>
        <w:outlineLvl w:val="5"/>
        <w:rPr>
          <w:ins w:id="188" w:author="Huawei [Abdessamad] r1" w:date="2023-02-26T09:41:00Z"/>
          <w:rFonts w:ascii="Arial" w:eastAsia="SimSun" w:hAnsi="Arial" w:cs="Times New Roman"/>
          <w:sz w:val="20"/>
          <w:szCs w:val="20"/>
          <w:lang w:val="en-GB" w:eastAsia="en-US"/>
        </w:rPr>
      </w:pPr>
      <w:bookmarkStart w:id="189" w:name="_Toc114212615"/>
      <w:bookmarkStart w:id="190" w:name="_Toc122117004"/>
      <w:bookmarkStart w:id="191" w:name="_Toc510696613"/>
      <w:bookmarkStart w:id="192" w:name="_Toc35971404"/>
      <w:bookmarkStart w:id="193" w:name="_Toc100742455"/>
      <w:bookmarkStart w:id="194" w:name="_Toc104332568"/>
      <w:bookmarkStart w:id="195" w:name="_Toc114212649"/>
      <w:bookmarkStart w:id="196" w:name="_Toc122117038"/>
      <w:ins w:id="197" w:author="Huawei [Abdessamad] r1" w:date="2023-02-26T09:41:00Z">
        <w:r w:rsidRPr="00FB3019">
          <w:rPr>
            <w:rFonts w:ascii="Arial" w:eastAsia="SimSun" w:hAnsi="Arial" w:cs="Times New Roman"/>
            <w:sz w:val="20"/>
            <w:szCs w:val="20"/>
            <w:lang w:eastAsia="en-US"/>
          </w:rPr>
          <w:t>5.2</w:t>
        </w:r>
      </w:ins>
      <w:ins w:id="198" w:author="Huawei [Abdessamad] r1" w:date="2023-02-26T09:44:00Z">
        <w:r w:rsidR="00C678B8">
          <w:rPr>
            <w:rFonts w:ascii="Arial" w:eastAsia="SimSun" w:hAnsi="Arial" w:cs="Times New Roman"/>
            <w:sz w:val="20"/>
            <w:szCs w:val="20"/>
            <w:lang w:eastAsia="en-US"/>
          </w:rPr>
          <w:t>9</w:t>
        </w:r>
      </w:ins>
      <w:ins w:id="199" w:author="Huawei [Abdessamad] r1" w:date="2023-02-26T09:41:00Z">
        <w:r w:rsidRPr="00FB3019">
          <w:rPr>
            <w:rFonts w:ascii="Arial" w:eastAsia="SimSun" w:hAnsi="Arial" w:cs="Times New Roman"/>
            <w:sz w:val="20"/>
            <w:szCs w:val="20"/>
            <w:lang w:val="en-GB" w:eastAsia="en-US"/>
          </w:rPr>
          <w:t>.2.2.</w:t>
        </w:r>
      </w:ins>
      <w:ins w:id="200" w:author="Huawei [Abdessamad] r1" w:date="2023-02-26T09:43:00Z"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</w:ins>
      <w:ins w:id="201" w:author="Huawei [Abdessamad] r1" w:date="2023-02-26T09:41:00Z">
        <w:r w:rsidRPr="00FB3019">
          <w:rPr>
            <w:rFonts w:ascii="Arial" w:eastAsia="SimSun" w:hAnsi="Arial" w:cs="Times New Roman"/>
            <w:sz w:val="20"/>
            <w:szCs w:val="20"/>
            <w:lang w:val="en-GB" w:eastAsia="en-US"/>
          </w:rPr>
          <w:t>.1</w:t>
        </w:r>
        <w:r w:rsidRPr="00FB3019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  <w:t>GET</w:t>
        </w:r>
        <w:bookmarkEnd w:id="189"/>
        <w:bookmarkEnd w:id="190"/>
      </w:ins>
    </w:p>
    <w:p w14:paraId="52D9ED4B" w14:textId="50563932" w:rsidR="00FB3019" w:rsidRPr="00FB3019" w:rsidRDefault="00FB3019" w:rsidP="00FB3019">
      <w:pPr>
        <w:spacing w:after="180" w:line="240" w:lineRule="auto"/>
        <w:rPr>
          <w:ins w:id="202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03" w:author="Huawei [Abdessamad] r1" w:date="2023-02-26T09:41:00Z">
        <w:r w:rsidRPr="00FB3019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This method allows an AF to retrieve all the active </w:t>
        </w:r>
      </w:ins>
      <w:ins w:id="204" w:author="Huawei [Abdessamad] r1" w:date="2023-02-26T09:45:00Z">
        <w:r w:rsidR="00C678B8" w:rsidRPr="00C678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MBS Group Message Deliver</w:t>
        </w:r>
        <w:r w:rsidR="00D75F7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ies</w:t>
        </w:r>
        <w:r w:rsidR="00C678B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managed by</w:t>
        </w:r>
      </w:ins>
      <w:ins w:id="205" w:author="Huawei [Abdessamad] r1" w:date="2023-02-26T09:41:00Z">
        <w:r w:rsidRPr="00FB3019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 the NEF</w:t>
        </w:r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</w:p>
    <w:p w14:paraId="0D713509" w14:textId="787AC675" w:rsidR="00FB3019" w:rsidRPr="00FB3019" w:rsidRDefault="00FB3019" w:rsidP="00FB3019">
      <w:pPr>
        <w:spacing w:after="180" w:line="240" w:lineRule="auto"/>
        <w:rPr>
          <w:ins w:id="206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07" w:author="Huawei [Abdessamad] r1" w:date="2023-02-26T09:41:00Z"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</w:t>
        </w:r>
        <w:r w:rsidRPr="00FB3019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</w:ins>
      <w:ins w:id="208" w:author="Huawei [Abdessamad] r1" w:date="2023-02-26T09:44:00Z">
        <w:r w:rsidR="00C678B8"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</w:ins>
      <w:ins w:id="209" w:author="Huawei [Abdessamad] r1" w:date="2023-02-26T09:41:00Z"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.2.2.</w:t>
        </w:r>
      </w:ins>
      <w:ins w:id="210" w:author="Huawei [Abdessamad] r1" w:date="2023-02-26T09:43:00Z"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211" w:author="Huawei [Abdessamad] r1" w:date="2023-02-26T09:41:00Z"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.1-1.</w:t>
        </w:r>
      </w:ins>
    </w:p>
    <w:p w14:paraId="4B0C4521" w14:textId="4BE7EF8F" w:rsidR="00FB3019" w:rsidRPr="00FB3019" w:rsidRDefault="00FB3019" w:rsidP="00FB3019">
      <w:pPr>
        <w:keepNext/>
        <w:keepLines/>
        <w:spacing w:before="60" w:after="180" w:line="240" w:lineRule="auto"/>
        <w:jc w:val="center"/>
        <w:rPr>
          <w:ins w:id="212" w:author="Huawei [Abdessamad] r1" w:date="2023-02-26T09:41:00Z"/>
          <w:rFonts w:ascii="Arial" w:eastAsia="SimSun" w:hAnsi="Arial" w:cs="Arial"/>
          <w:b/>
          <w:sz w:val="20"/>
          <w:szCs w:val="20"/>
          <w:lang w:val="en-GB" w:eastAsia="en-US"/>
        </w:rPr>
      </w:pPr>
      <w:ins w:id="213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FB3019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214" w:author="Huawei [Abdessamad] r1" w:date="2023-02-26T09:43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215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</w:t>
        </w:r>
      </w:ins>
      <w:ins w:id="216" w:author="Huawei [Abdessamad] r1" w:date="2023-02-26T09:43:00Z"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217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B3019" w:rsidRPr="00FB3019" w14:paraId="0C65D0EC" w14:textId="77777777" w:rsidTr="00E106B4">
        <w:trPr>
          <w:jc w:val="center"/>
          <w:ins w:id="218" w:author="Huawei [Abdessamad] r1" w:date="2023-02-26T09:41:00Z"/>
        </w:trPr>
        <w:tc>
          <w:tcPr>
            <w:tcW w:w="825" w:type="pct"/>
            <w:shd w:val="clear" w:color="auto" w:fill="C0C0C0"/>
            <w:vAlign w:val="center"/>
          </w:tcPr>
          <w:p w14:paraId="30C4D8EF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19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20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AC3096A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21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22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774CF102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23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24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5DC6E132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25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26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1BA2497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27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28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D1A7E23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29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30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FB3019" w:rsidRPr="00FB3019" w14:paraId="75D4510C" w14:textId="77777777" w:rsidTr="00E106B4">
        <w:trPr>
          <w:jc w:val="center"/>
          <w:ins w:id="231" w:author="Huawei [Abdessamad] r1" w:date="2023-02-26T09:41:00Z"/>
        </w:trPr>
        <w:tc>
          <w:tcPr>
            <w:tcW w:w="825" w:type="pct"/>
            <w:shd w:val="clear" w:color="auto" w:fill="auto"/>
            <w:vAlign w:val="center"/>
          </w:tcPr>
          <w:p w14:paraId="390C96CC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32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33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3301D844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3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68D27F78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35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0" w:type="pct"/>
            <w:vAlign w:val="center"/>
          </w:tcPr>
          <w:p w14:paraId="6E710578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36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0EBB57F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37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  <w:vAlign w:val="center"/>
          </w:tcPr>
          <w:p w14:paraId="6D9E8800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38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D363810" w14:textId="77777777" w:rsidR="00FB3019" w:rsidRPr="00FB3019" w:rsidRDefault="00FB3019" w:rsidP="00FB3019">
      <w:pPr>
        <w:spacing w:after="180" w:line="240" w:lineRule="auto"/>
        <w:rPr>
          <w:ins w:id="239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4119DA5" w14:textId="6AFAA698" w:rsidR="00FB3019" w:rsidRPr="00FB3019" w:rsidRDefault="00FB3019" w:rsidP="00FB3019">
      <w:pPr>
        <w:spacing w:after="180" w:line="240" w:lineRule="auto"/>
        <w:rPr>
          <w:ins w:id="240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241" w:author="Huawei [Abdessamad] r1" w:date="2023-02-26T09:41:00Z"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</w:t>
        </w:r>
        <w:r w:rsidRPr="00FB3019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</w:ins>
      <w:ins w:id="242" w:author="Huawei [Abdessamad] r1" w:date="2023-02-26T09:44:00Z">
        <w:r w:rsidR="00C678B8"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</w:ins>
      <w:ins w:id="243" w:author="Huawei [Abdessamad] r1" w:date="2023-02-26T09:41:00Z"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.2.2.3.1-2 and the response data structures and response codes specified in table </w:t>
        </w:r>
        <w:r w:rsidRPr="00FB3019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</w:ins>
      <w:ins w:id="244" w:author="Huawei [Abdessamad] r1" w:date="2023-02-26T09:44:00Z">
        <w:r w:rsidR="00C678B8"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</w:ins>
      <w:ins w:id="245" w:author="Huawei [Abdessamad] r1" w:date="2023-02-26T09:41:00Z">
        <w:r w:rsidRPr="00FB3019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.2.2.3.1-3.</w:t>
        </w:r>
      </w:ins>
    </w:p>
    <w:p w14:paraId="42D9A912" w14:textId="2B3E12BE" w:rsidR="00FB3019" w:rsidRPr="00FB3019" w:rsidRDefault="00FB3019" w:rsidP="00FB3019">
      <w:pPr>
        <w:keepNext/>
        <w:keepLines/>
        <w:spacing w:before="60" w:after="180" w:line="240" w:lineRule="auto"/>
        <w:jc w:val="center"/>
        <w:rPr>
          <w:ins w:id="246" w:author="Huawei [Abdessamad] r1" w:date="2023-02-26T09:41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247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FB3019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248" w:author="Huawei [Abdessamad] r1" w:date="2023-02-26T09:43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249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B3019" w:rsidRPr="00FB3019" w14:paraId="4967EDD2" w14:textId="77777777" w:rsidTr="00E106B4">
        <w:trPr>
          <w:jc w:val="center"/>
          <w:ins w:id="250" w:author="Huawei [Abdessamad] r1" w:date="2023-02-26T09:41:00Z"/>
        </w:trPr>
        <w:tc>
          <w:tcPr>
            <w:tcW w:w="1627" w:type="dxa"/>
            <w:shd w:val="clear" w:color="auto" w:fill="C0C0C0"/>
            <w:vAlign w:val="center"/>
          </w:tcPr>
          <w:p w14:paraId="3337E11F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51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52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01C423FA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53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54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A4ECC2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55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56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E1BBE7F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57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58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FB3019" w:rsidRPr="00FB3019" w14:paraId="55FDB227" w14:textId="77777777" w:rsidTr="00E106B4">
        <w:trPr>
          <w:jc w:val="center"/>
          <w:ins w:id="259" w:author="Huawei [Abdessamad] r1" w:date="2023-02-26T09:41:00Z"/>
        </w:trPr>
        <w:tc>
          <w:tcPr>
            <w:tcW w:w="1627" w:type="dxa"/>
            <w:shd w:val="clear" w:color="auto" w:fill="auto"/>
            <w:vAlign w:val="center"/>
          </w:tcPr>
          <w:p w14:paraId="331B6968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60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61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425" w:type="dxa"/>
            <w:vAlign w:val="center"/>
          </w:tcPr>
          <w:p w14:paraId="3DA785A3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62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vAlign w:val="center"/>
          </w:tcPr>
          <w:p w14:paraId="5EBE834C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63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4DBFE695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6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00A85BB6" w14:textId="77777777" w:rsidR="00FB3019" w:rsidRPr="00FB3019" w:rsidRDefault="00FB3019" w:rsidP="00FB3019">
      <w:pPr>
        <w:spacing w:after="180" w:line="240" w:lineRule="auto"/>
        <w:rPr>
          <w:ins w:id="265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5D30AEA" w14:textId="31D93304" w:rsidR="00FB3019" w:rsidRPr="00FB3019" w:rsidRDefault="00FB3019" w:rsidP="00FB3019">
      <w:pPr>
        <w:keepNext/>
        <w:keepLines/>
        <w:spacing w:before="60" w:after="180" w:line="240" w:lineRule="auto"/>
        <w:jc w:val="center"/>
        <w:rPr>
          <w:ins w:id="266" w:author="Huawei [Abdessamad] r1" w:date="2023-02-26T09:41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267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</w:t>
        </w:r>
        <w:r w:rsidRPr="00FB3019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268" w:author="Huawei [Abdessamad] r1" w:date="2023-02-26T09:43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269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B3019" w:rsidRPr="00FB3019" w14:paraId="72340102" w14:textId="77777777" w:rsidTr="00E106B4">
        <w:trPr>
          <w:jc w:val="center"/>
          <w:ins w:id="270" w:author="Huawei [Abdessamad] r1" w:date="2023-02-26T09:4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569CE3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71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72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CD624B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73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74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40A910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75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76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A2D880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77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78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785892EB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79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80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093B47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81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282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FB3019" w:rsidRPr="00FB3019" w14:paraId="2066085B" w14:textId="77777777" w:rsidTr="00E106B4">
        <w:trPr>
          <w:jc w:val="center"/>
          <w:ins w:id="283" w:author="Huawei [Abdessamad] r1" w:date="2023-02-26T09:4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17B16C" w14:textId="7807961B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8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ins w:id="285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array</w:t>
              </w:r>
              <w:r w:rsidRPr="00FB3019">
                <w:rPr>
                  <w:rFonts w:ascii="Arial" w:eastAsia="SimSun" w:hAnsi="Arial" w:cs="Times New Roman"/>
                  <w:i/>
                  <w:sz w:val="18"/>
                  <w:szCs w:val="20"/>
                  <w:lang w:val="en-GB" w:eastAsia="en-US"/>
                </w:rPr>
                <w:t>(</w:t>
              </w:r>
            </w:ins>
            <w:proofErr w:type="gramEnd"/>
            <w:ins w:id="286" w:author="Huawei [Abdessamad] r1" w:date="2023-02-26T09:46:00Z">
              <w:r w:rsidR="0076685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="00766855"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</w:t>
              </w:r>
            </w:ins>
            <w:ins w:id="287" w:author="Huawei [Abdessamad] r1" w:date="2023-03-01T11:49:00Z">
              <w:r w:rsidR="00AB1D5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Data</w:t>
              </w:r>
            </w:ins>
            <w:ins w:id="288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E5447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89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90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3EBAE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291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proofErr w:type="gramStart"/>
            <w:ins w:id="292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53B6A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93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94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53D1B" w14:textId="06BFC9DD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295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296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case. All the </w:t>
              </w:r>
              <w:r w:rsidRPr="00FB3019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active </w:t>
              </w:r>
            </w:ins>
            <w:ins w:id="297" w:author="Huawei [Abdessamad] r1" w:date="2023-02-26T09:49:00Z">
              <w:r w:rsidR="00766855" w:rsidRPr="00766855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MBS Group Message Deliveries </w:t>
              </w:r>
            </w:ins>
            <w:ins w:id="298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managed by the NEF are returned.</w:t>
              </w:r>
            </w:ins>
          </w:p>
        </w:tc>
      </w:tr>
      <w:tr w:rsidR="00FB3019" w:rsidRPr="00FB3019" w14:paraId="211CF403" w14:textId="77777777" w:rsidTr="00E106B4">
        <w:trPr>
          <w:jc w:val="center"/>
          <w:ins w:id="299" w:author="Huawei [Abdessamad] r1" w:date="2023-02-26T09:4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B52D8" w14:textId="77777777" w:rsidR="00FB3019" w:rsidRPr="00FB3019" w:rsidDel="00097433" w:rsidRDefault="00FB3019" w:rsidP="00FB3019">
            <w:pPr>
              <w:keepNext/>
              <w:keepLines/>
              <w:spacing w:after="0" w:line="240" w:lineRule="auto"/>
              <w:rPr>
                <w:ins w:id="300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01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5DC66" w14:textId="77777777" w:rsidR="00FB3019" w:rsidRPr="00FB3019" w:rsidDel="00097433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02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4E3CF" w14:textId="77777777" w:rsidR="00FB3019" w:rsidRPr="00FB3019" w:rsidDel="00097433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03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4633A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0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05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F789F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06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07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FB3019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4323295A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08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36F64760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09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10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FB3019" w:rsidRPr="00FB3019" w14:paraId="243C93C9" w14:textId="77777777" w:rsidTr="00E106B4">
        <w:trPr>
          <w:jc w:val="center"/>
          <w:ins w:id="311" w:author="Huawei [Abdessamad] r1" w:date="2023-02-26T09:4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9CB2A" w14:textId="77777777" w:rsidR="00FB3019" w:rsidRPr="00FB3019" w:rsidDel="00097433" w:rsidRDefault="00FB3019" w:rsidP="00FB3019">
            <w:pPr>
              <w:keepNext/>
              <w:keepLines/>
              <w:spacing w:after="0" w:line="240" w:lineRule="auto"/>
              <w:rPr>
                <w:ins w:id="312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13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3ED50" w14:textId="77777777" w:rsidR="00FB3019" w:rsidRPr="00FB3019" w:rsidDel="00097433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1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3F4FF" w14:textId="77777777" w:rsidR="00FB3019" w:rsidRPr="00FB3019" w:rsidDel="00097433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15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B9CD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16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17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694D0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18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19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FB3019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6847B0E6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20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215A6760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21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22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FB3019" w:rsidRPr="00FB3019" w14:paraId="30A54FA4" w14:textId="77777777" w:rsidTr="00E106B4">
        <w:trPr>
          <w:jc w:val="center"/>
          <w:ins w:id="323" w:author="Huawei [Abdessamad] r1" w:date="2023-02-26T09:41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FE4B8E" w14:textId="77777777" w:rsidR="00FB3019" w:rsidRPr="00FB3019" w:rsidRDefault="00FB3019" w:rsidP="00FB3019">
            <w:pPr>
              <w:keepNext/>
              <w:keepLines/>
              <w:spacing w:after="0" w:line="240" w:lineRule="auto"/>
              <w:ind w:left="851" w:hanging="851"/>
              <w:rPr>
                <w:ins w:id="32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25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NOTE:</w:t>
              </w:r>
              <w:r w:rsidRPr="00FB3019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 xml:space="preserve">The mandatory </w:t>
              </w:r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HTTP error status code for the GET method listed in table 5.2.6-1 of 3GPP TS 29.122 [4] also apply.</w:t>
              </w:r>
            </w:ins>
          </w:p>
        </w:tc>
      </w:tr>
    </w:tbl>
    <w:p w14:paraId="50ED243D" w14:textId="77777777" w:rsidR="00FB3019" w:rsidRPr="00FB3019" w:rsidRDefault="00FB3019" w:rsidP="00FB3019">
      <w:pPr>
        <w:spacing w:after="180" w:line="240" w:lineRule="auto"/>
        <w:rPr>
          <w:ins w:id="326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49413F3" w14:textId="74FB71EE" w:rsidR="00FB3019" w:rsidRPr="00FB3019" w:rsidRDefault="00FB3019" w:rsidP="00FB3019">
      <w:pPr>
        <w:keepNext/>
        <w:keepLines/>
        <w:spacing w:before="60" w:after="180" w:line="240" w:lineRule="auto"/>
        <w:jc w:val="center"/>
        <w:rPr>
          <w:ins w:id="327" w:author="Huawei [Abdessamad] r1" w:date="2023-02-26T09:41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328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FB3019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329" w:author="Huawei [Abdessamad] r1" w:date="2023-02-26T09:43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330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.2.2.3.1-4: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B3019" w:rsidRPr="00FB3019" w14:paraId="77044E42" w14:textId="77777777" w:rsidTr="00E106B4">
        <w:trPr>
          <w:jc w:val="center"/>
          <w:ins w:id="331" w:author="Huawei [Abdessamad] r1" w:date="2023-02-26T09:41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2FCE1850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32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33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10877009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34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35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6E1BADF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36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37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CCAE04C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38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39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E0B6A92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40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41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FB3019" w:rsidRPr="00FB3019" w14:paraId="44F4ECFF" w14:textId="77777777" w:rsidTr="00E106B4">
        <w:trPr>
          <w:jc w:val="center"/>
          <w:ins w:id="342" w:author="Huawei [Abdessamad] r1" w:date="2023-02-26T09:41:00Z"/>
        </w:trPr>
        <w:tc>
          <w:tcPr>
            <w:tcW w:w="825" w:type="pct"/>
            <w:vAlign w:val="center"/>
            <w:hideMark/>
          </w:tcPr>
          <w:p w14:paraId="7B3B3767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43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44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29C96D52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45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46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2F73A2DB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47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48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023B6AA7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49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50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3C7739E5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51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52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0334C536" w14:textId="77777777" w:rsidR="00FB3019" w:rsidRPr="00FB3019" w:rsidRDefault="00FB3019" w:rsidP="00FB3019">
      <w:pPr>
        <w:spacing w:after="180" w:line="240" w:lineRule="auto"/>
        <w:rPr>
          <w:ins w:id="353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1A7E628A" w14:textId="7E33DA29" w:rsidR="00FB3019" w:rsidRPr="00FB3019" w:rsidRDefault="00FB3019" w:rsidP="00FB3019">
      <w:pPr>
        <w:keepNext/>
        <w:keepLines/>
        <w:spacing w:before="60" w:after="180" w:line="240" w:lineRule="auto"/>
        <w:jc w:val="center"/>
        <w:rPr>
          <w:ins w:id="354" w:author="Huawei [Abdessamad] r1" w:date="2023-02-26T09:41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355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FB3019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356" w:author="Huawei [Abdessamad] r1" w:date="2023-02-26T09:44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357" w:author="Huawei [Abdessamad] r1" w:date="2023-02-26T09:41:00Z">
        <w:r w:rsidRPr="00FB3019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.2.2.3.1-5: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B3019" w:rsidRPr="00FB3019" w14:paraId="37E8FA90" w14:textId="77777777" w:rsidTr="00E106B4">
        <w:trPr>
          <w:jc w:val="center"/>
          <w:ins w:id="358" w:author="Huawei [Abdessamad] r1" w:date="2023-02-26T09:41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7D970B44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59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60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26983D52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61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62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97531F4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63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64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00A3C33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65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66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3B45336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67" w:author="Huawei [Abdessamad] r1" w:date="2023-02-26T09:41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68" w:author="Huawei [Abdessamad] r1" w:date="2023-02-26T09:41:00Z">
              <w:r w:rsidRPr="00FB3019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FB3019" w:rsidRPr="00FB3019" w14:paraId="15C6087E" w14:textId="77777777" w:rsidTr="00E106B4">
        <w:trPr>
          <w:jc w:val="center"/>
          <w:ins w:id="369" w:author="Huawei [Abdessamad] r1" w:date="2023-02-26T09:41:00Z"/>
        </w:trPr>
        <w:tc>
          <w:tcPr>
            <w:tcW w:w="825" w:type="pct"/>
            <w:vAlign w:val="center"/>
            <w:hideMark/>
          </w:tcPr>
          <w:p w14:paraId="7FE125C6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70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71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7B73175C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72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73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9541D23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74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75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7AEE6CCD" w14:textId="77777777" w:rsidR="00FB3019" w:rsidRPr="00FB3019" w:rsidRDefault="00FB3019" w:rsidP="00FB3019">
            <w:pPr>
              <w:keepNext/>
              <w:keepLines/>
              <w:spacing w:after="0" w:line="240" w:lineRule="auto"/>
              <w:jc w:val="center"/>
              <w:rPr>
                <w:ins w:id="376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77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27D0F14E" w14:textId="77777777" w:rsidR="00FB3019" w:rsidRPr="00FB3019" w:rsidRDefault="00FB3019" w:rsidP="00FB3019">
            <w:pPr>
              <w:keepNext/>
              <w:keepLines/>
              <w:spacing w:after="0" w:line="240" w:lineRule="auto"/>
              <w:rPr>
                <w:ins w:id="378" w:author="Huawei [Abdessamad] r1" w:date="2023-02-26T09:41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379" w:author="Huawei [Abdessamad] r1" w:date="2023-02-26T09:41:00Z">
              <w:r w:rsidRPr="00FB3019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6940845D" w14:textId="77777777" w:rsidR="00FB3019" w:rsidRPr="00FB3019" w:rsidRDefault="00FB3019" w:rsidP="00FB3019">
      <w:pPr>
        <w:spacing w:after="180" w:line="240" w:lineRule="auto"/>
        <w:rPr>
          <w:ins w:id="380" w:author="Huawei [Abdessamad] r1" w:date="2023-02-26T09:41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4E6C4D0" w14:textId="76826E23" w:rsidR="007964F4" w:rsidRPr="00C21435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381" w:author="Meifang Zhu" w:date="2023-02-16T10:16:00Z"/>
          <w:rFonts w:ascii="Arial" w:eastAsia="SimSun" w:hAnsi="Arial" w:cs="Times New Roman"/>
          <w:sz w:val="20"/>
          <w:szCs w:val="20"/>
          <w:lang w:val="en-GB" w:eastAsia="en-US"/>
        </w:rPr>
      </w:pPr>
      <w:ins w:id="382" w:author="Meifang Zhu" w:date="2023-02-16T10:16:00Z">
        <w:r w:rsidRPr="00027A16">
          <w:rPr>
            <w:rFonts w:ascii="Arial" w:eastAsia="SimSun" w:hAnsi="Arial" w:cs="Times New Roman"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eastAsia="en-US"/>
          </w:rPr>
          <w:t>29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.2.2.</w:t>
        </w:r>
      </w:ins>
      <w:ins w:id="383" w:author="Huawei [Abdessamad] r1" w:date="2023-02-26T09:50:00Z">
        <w:r w:rsidR="004A7EC8"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</w:ins>
      <w:ins w:id="384" w:author="Meifang Zhu" w:date="2023-02-16T10:16:00Z"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.1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</w:r>
        <w:bookmarkEnd w:id="191"/>
        <w:bookmarkEnd w:id="192"/>
        <w:bookmarkEnd w:id="193"/>
        <w:bookmarkEnd w:id="194"/>
        <w:bookmarkEnd w:id="195"/>
        <w:bookmarkEnd w:id="196"/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POST</w:t>
        </w:r>
      </w:ins>
    </w:p>
    <w:p w14:paraId="5F6CB008" w14:textId="52B313BD" w:rsidR="00766855" w:rsidRPr="00766855" w:rsidRDefault="00766855" w:rsidP="00766855">
      <w:pPr>
        <w:spacing w:after="180" w:line="240" w:lineRule="auto"/>
        <w:rPr>
          <w:ins w:id="385" w:author="Huawei [Abdessamad] r1" w:date="2023-02-26T09:50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86" w:author="Huawei [Abdessamad] r1" w:date="2023-02-26T09:50:00Z">
        <w:r w:rsidRPr="0076685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enables an AF to request the creation of an MBS Group Message Deliver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y</w:t>
        </w:r>
        <w:r w:rsidRPr="0076685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at the NEF.</w:t>
        </w:r>
      </w:ins>
    </w:p>
    <w:p w14:paraId="4BA6063F" w14:textId="2868D98F" w:rsidR="00677100" w:rsidRPr="00677100" w:rsidRDefault="00677100" w:rsidP="00677100">
      <w:pPr>
        <w:spacing w:after="180" w:line="240" w:lineRule="auto"/>
        <w:rPr>
          <w:ins w:id="387" w:author="Huawei [Abdessamad] r1" w:date="2023-02-26T09:52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388" w:author="Huawei [Abdessamad] r1" w:date="2023-02-26T09:52:00Z">
        <w:r w:rsidRPr="0067710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</w:t>
        </w:r>
        <w:r w:rsidRPr="00677100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  <w:r w:rsidRPr="0067710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.2.2.3.2-1.</w:t>
        </w:r>
      </w:ins>
    </w:p>
    <w:p w14:paraId="3B4A744E" w14:textId="133536A6" w:rsidR="00677100" w:rsidRPr="00677100" w:rsidRDefault="00677100" w:rsidP="00677100">
      <w:pPr>
        <w:keepNext/>
        <w:keepLines/>
        <w:spacing w:before="60" w:after="180" w:line="240" w:lineRule="auto"/>
        <w:jc w:val="center"/>
        <w:rPr>
          <w:ins w:id="389" w:author="Huawei [Abdessamad] r1" w:date="2023-02-26T09:52:00Z"/>
          <w:rFonts w:ascii="Arial" w:eastAsia="SimSun" w:hAnsi="Arial" w:cs="Arial"/>
          <w:b/>
          <w:sz w:val="20"/>
          <w:szCs w:val="20"/>
          <w:lang w:val="en-GB" w:eastAsia="en-US"/>
        </w:rPr>
      </w:pPr>
      <w:ins w:id="390" w:author="Huawei [Abdessamad] r1" w:date="2023-02-26T09:52:00Z">
        <w:r w:rsidRPr="0067710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677100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  <w:r w:rsidRPr="0067710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.2.2.3.2-1: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677100" w:rsidRPr="00677100" w14:paraId="0CB0A034" w14:textId="77777777" w:rsidTr="00E106B4">
        <w:trPr>
          <w:jc w:val="center"/>
          <w:ins w:id="391" w:author="Huawei [Abdessamad] r1" w:date="2023-02-26T09:52:00Z"/>
        </w:trPr>
        <w:tc>
          <w:tcPr>
            <w:tcW w:w="826" w:type="pct"/>
            <w:shd w:val="clear" w:color="auto" w:fill="C0C0C0"/>
            <w:vAlign w:val="center"/>
          </w:tcPr>
          <w:p w14:paraId="325CB0E0" w14:textId="77777777" w:rsidR="00677100" w:rsidRPr="00677100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392" w:author="Huawei [Abdessamad] r1" w:date="2023-02-26T09:5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3" w:author="Huawei [Abdessamad] r1" w:date="2023-02-26T09:52:00Z">
              <w:r w:rsidRPr="0067710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28FA415E" w14:textId="77777777" w:rsidR="00677100" w:rsidRPr="00677100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394" w:author="Huawei [Abdessamad] r1" w:date="2023-02-26T09:5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5" w:author="Huawei [Abdessamad] r1" w:date="2023-02-26T09:52:00Z">
              <w:r w:rsidRPr="0067710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3AA6B46" w14:textId="77777777" w:rsidR="00677100" w:rsidRPr="00677100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396" w:author="Huawei [Abdessamad] r1" w:date="2023-02-26T09:5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7" w:author="Huawei [Abdessamad] r1" w:date="2023-02-26T09:52:00Z">
              <w:r w:rsidRPr="0067710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5BE211C7" w14:textId="77777777" w:rsidR="00677100" w:rsidRPr="00677100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398" w:author="Huawei [Abdessamad] r1" w:date="2023-02-26T09:5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399" w:author="Huawei [Abdessamad] r1" w:date="2023-02-26T09:52:00Z">
              <w:r w:rsidRPr="0067710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AD0E5B9" w14:textId="77777777" w:rsidR="00677100" w:rsidRPr="00677100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400" w:author="Huawei [Abdessamad] r1" w:date="2023-02-26T09:5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01" w:author="Huawei [Abdessamad] r1" w:date="2023-02-26T09:52:00Z">
              <w:r w:rsidRPr="0067710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B09A94D" w14:textId="77777777" w:rsidR="00677100" w:rsidRPr="00677100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402" w:author="Huawei [Abdessamad] r1" w:date="2023-02-26T09:52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03" w:author="Huawei [Abdessamad] r1" w:date="2023-02-26T09:52:00Z">
              <w:r w:rsidRPr="0067710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677100" w:rsidRPr="00677100" w14:paraId="2266654C" w14:textId="77777777" w:rsidTr="00E106B4">
        <w:trPr>
          <w:jc w:val="center"/>
          <w:ins w:id="404" w:author="Huawei [Abdessamad] r1" w:date="2023-02-26T09:52:00Z"/>
        </w:trPr>
        <w:tc>
          <w:tcPr>
            <w:tcW w:w="826" w:type="pct"/>
            <w:shd w:val="clear" w:color="auto" w:fill="auto"/>
            <w:vAlign w:val="center"/>
          </w:tcPr>
          <w:p w14:paraId="6EFEAB54" w14:textId="77777777" w:rsidR="00677100" w:rsidRPr="00677100" w:rsidDel="009C5531" w:rsidRDefault="00677100" w:rsidP="00677100">
            <w:pPr>
              <w:keepNext/>
              <w:keepLines/>
              <w:spacing w:after="0" w:line="240" w:lineRule="auto"/>
              <w:rPr>
                <w:ins w:id="405" w:author="Huawei [Abdessamad] r1" w:date="2023-02-26T09:5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06" w:author="Huawei [Abdessamad] r1" w:date="2023-02-26T09:52:00Z">
              <w:r w:rsidRPr="0067710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3AFF9773" w14:textId="77777777" w:rsidR="00677100" w:rsidRPr="00677100" w:rsidDel="009C5531" w:rsidRDefault="00677100" w:rsidP="00677100">
            <w:pPr>
              <w:keepNext/>
              <w:keepLines/>
              <w:spacing w:after="0" w:line="240" w:lineRule="auto"/>
              <w:rPr>
                <w:ins w:id="407" w:author="Huawei [Abdessamad] r1" w:date="2023-02-26T09:5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7A61D9D6" w14:textId="77777777" w:rsidR="00677100" w:rsidRPr="00677100" w:rsidDel="009C5531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408" w:author="Huawei [Abdessamad] r1" w:date="2023-02-26T09:5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59" w:type="pct"/>
            <w:vAlign w:val="center"/>
          </w:tcPr>
          <w:p w14:paraId="16EED663" w14:textId="77777777" w:rsidR="00677100" w:rsidRPr="00677100" w:rsidDel="009C5531" w:rsidRDefault="00677100" w:rsidP="00677100">
            <w:pPr>
              <w:keepNext/>
              <w:keepLines/>
              <w:spacing w:after="0" w:line="240" w:lineRule="auto"/>
              <w:jc w:val="center"/>
              <w:rPr>
                <w:ins w:id="409" w:author="Huawei [Abdessamad] r1" w:date="2023-02-26T09:5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3A36051" w14:textId="77777777" w:rsidR="00677100" w:rsidRPr="00677100" w:rsidDel="009C5531" w:rsidRDefault="00677100" w:rsidP="00677100">
            <w:pPr>
              <w:keepNext/>
              <w:keepLines/>
              <w:spacing w:after="0" w:line="240" w:lineRule="auto"/>
              <w:rPr>
                <w:ins w:id="410" w:author="Huawei [Abdessamad] r1" w:date="2023-02-26T09:5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  <w:vAlign w:val="center"/>
          </w:tcPr>
          <w:p w14:paraId="0DB2E0CA" w14:textId="77777777" w:rsidR="00677100" w:rsidRPr="00677100" w:rsidRDefault="00677100" w:rsidP="00677100">
            <w:pPr>
              <w:keepNext/>
              <w:keepLines/>
              <w:spacing w:after="0" w:line="240" w:lineRule="auto"/>
              <w:rPr>
                <w:ins w:id="411" w:author="Huawei [Abdessamad] r1" w:date="2023-02-26T09:5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4D48EC20" w14:textId="77777777" w:rsidR="00677100" w:rsidRPr="00677100" w:rsidRDefault="00677100" w:rsidP="00677100">
      <w:pPr>
        <w:spacing w:after="180" w:line="240" w:lineRule="auto"/>
        <w:rPr>
          <w:ins w:id="412" w:author="Huawei [Abdessamad] r1" w:date="2023-02-26T09:52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4194C0F" w14:textId="4F1684DC" w:rsidR="007964F4" w:rsidRPr="001C0C6F" w:rsidRDefault="007964F4" w:rsidP="007964F4">
      <w:pPr>
        <w:spacing w:after="180" w:line="240" w:lineRule="auto"/>
        <w:rPr>
          <w:ins w:id="41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41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operation shall support the request and response data structures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</w:ins>
      <w:ins w:id="415" w:author="Huawei [Abdessamad] r1" w:date="2023-02-26T09:50:00Z">
        <w:r w:rsidR="004A7EC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416" w:author="Meifang Zhu" w:date="2023-02-16T10:16:00Z"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  <w:ins w:id="417" w:author="Huawei [Abdessamad] r1" w:date="2023-02-26T09:51:00Z">
        <w:r w:rsidR="004A7EC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418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</w:t>
        </w:r>
      </w:ins>
      <w:ins w:id="419" w:author="Huawei [Abdessamad] r1" w:date="2023-02-26T09:52:00Z">
        <w:r w:rsidR="0067710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420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and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  <w:ins w:id="421" w:author="Huawei [Abdessamad] r1" w:date="2023-02-26T09:50:00Z">
        <w:r w:rsidR="004A7EC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422" w:author="Meifang Zhu" w:date="2023-02-16T10:16:00Z"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  <w:ins w:id="423" w:author="Huawei [Abdessamad] r1" w:date="2023-02-26T09:51:00Z">
        <w:r w:rsidR="004A7EC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424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</w:t>
        </w:r>
      </w:ins>
      <w:ins w:id="425" w:author="Huawei [Abdessamad] r1" w:date="2023-02-26T09:53:00Z">
        <w:r w:rsidR="0067710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426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</w:p>
    <w:p w14:paraId="6987B5E3" w14:textId="3E63C5B9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427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28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</w:ins>
      <w:ins w:id="429" w:author="Huawei [Abdessamad] r1" w:date="2023-02-26T09:50:00Z">
        <w:r w:rsidR="004A7EC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430" w:author="Meifang Zhu" w:date="2023-02-16T10:16:00Z"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</w:ins>
      <w:ins w:id="431" w:author="Huawei [Abdessamad] r1" w:date="2023-02-26T09:51:00Z">
        <w:r w:rsidR="004A7EC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432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</w:t>
        </w:r>
      </w:ins>
      <w:ins w:id="433" w:author="Huawei [Abdessamad] r1" w:date="2023-02-26T09:53:00Z">
        <w:r w:rsidR="0067710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434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089"/>
        <w:gridCol w:w="6509"/>
      </w:tblGrid>
      <w:tr w:rsidR="007964F4" w:rsidRPr="001C0C6F" w14:paraId="7E9F39C3" w14:textId="77777777" w:rsidTr="006B332E">
        <w:trPr>
          <w:jc w:val="center"/>
          <w:ins w:id="435" w:author="Meifang Zhu" w:date="2023-02-16T10:16:00Z"/>
        </w:trPr>
        <w:tc>
          <w:tcPr>
            <w:tcW w:w="1603" w:type="dxa"/>
            <w:shd w:val="clear" w:color="auto" w:fill="C0C0C0"/>
          </w:tcPr>
          <w:p w14:paraId="1659A88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3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3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08A2D51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3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3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090" w:type="dxa"/>
            <w:shd w:val="clear" w:color="auto" w:fill="C0C0C0"/>
          </w:tcPr>
          <w:p w14:paraId="69D617A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4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4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513" w:type="dxa"/>
            <w:shd w:val="clear" w:color="auto" w:fill="C0C0C0"/>
            <w:vAlign w:val="center"/>
          </w:tcPr>
          <w:p w14:paraId="5556D11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4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4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3D38FC71" w14:textId="77777777" w:rsidTr="006B332E">
        <w:trPr>
          <w:jc w:val="center"/>
          <w:ins w:id="444" w:author="Meifang Zhu" w:date="2023-02-16T10:16:00Z"/>
        </w:trPr>
        <w:tc>
          <w:tcPr>
            <w:tcW w:w="1603" w:type="dxa"/>
            <w:shd w:val="clear" w:color="auto" w:fill="auto"/>
          </w:tcPr>
          <w:p w14:paraId="3D77DDB5" w14:textId="745A6DC2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44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GroupMsgDelReq</w:t>
              </w:r>
            </w:ins>
          </w:p>
        </w:tc>
        <w:tc>
          <w:tcPr>
            <w:tcW w:w="421" w:type="dxa"/>
          </w:tcPr>
          <w:p w14:paraId="3A8149F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4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4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090" w:type="dxa"/>
          </w:tcPr>
          <w:p w14:paraId="0CFE4638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4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5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6513" w:type="dxa"/>
            <w:shd w:val="clear" w:color="auto" w:fill="auto"/>
          </w:tcPr>
          <w:p w14:paraId="11D89781" w14:textId="1ED1ED1F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45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5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</w:t>
              </w:r>
            </w:ins>
            <w:ins w:id="453" w:author="Huawei [Abdessamad] r1" w:date="2023-02-26T09:51:00Z">
              <w:r w:rsidR="004A7EC8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the</w:t>
              </w:r>
            </w:ins>
            <w:ins w:id="454" w:author="Meifang Zhu" w:date="2023-02-16T10:16:00Z"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 G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elivery 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>to be created at the NEF.</w:t>
              </w:r>
            </w:ins>
          </w:p>
        </w:tc>
      </w:tr>
    </w:tbl>
    <w:p w14:paraId="4E3946F4" w14:textId="77777777" w:rsidR="007964F4" w:rsidRPr="000975CB" w:rsidRDefault="007964F4" w:rsidP="007964F4">
      <w:pPr>
        <w:spacing w:after="180" w:line="240" w:lineRule="auto"/>
        <w:rPr>
          <w:ins w:id="455" w:author="Meifang Zhu" w:date="2023-02-16T10:16:00Z"/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0663D88F" w14:textId="67885B06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456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457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</w:ins>
      <w:ins w:id="458" w:author="Huawei [Abdessamad] r1" w:date="2023-02-26T09:50:00Z">
        <w:r w:rsidR="004A7EC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459" w:author="Meifang Zhu" w:date="2023-02-16T10:16:00Z"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</w:ins>
      <w:ins w:id="460" w:author="Huawei [Abdessamad] r1" w:date="2023-02-26T09:51:00Z">
        <w:r w:rsidR="004A7EC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461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</w:t>
        </w:r>
      </w:ins>
      <w:ins w:id="462" w:author="Huawei [Abdessamad] r1" w:date="2023-02-26T09:53:00Z">
        <w:r w:rsidR="0067710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463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093"/>
        <w:gridCol w:w="1559"/>
        <w:gridCol w:w="4949"/>
      </w:tblGrid>
      <w:tr w:rsidR="007964F4" w:rsidRPr="001C0C6F" w14:paraId="6B7E916B" w14:textId="77777777" w:rsidTr="006B332E">
        <w:trPr>
          <w:jc w:val="center"/>
          <w:ins w:id="464" w:author="Meifang Zhu" w:date="2023-02-16T10:16:00Z"/>
        </w:trPr>
        <w:tc>
          <w:tcPr>
            <w:tcW w:w="825" w:type="pct"/>
            <w:shd w:val="clear" w:color="auto" w:fill="C0C0C0"/>
          </w:tcPr>
          <w:p w14:paraId="3F77983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6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shd w:val="clear" w:color="auto" w:fill="C0C0C0"/>
          </w:tcPr>
          <w:p w14:paraId="6A17BE5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6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6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68" w:type="pct"/>
            <w:shd w:val="clear" w:color="auto" w:fill="C0C0C0"/>
          </w:tcPr>
          <w:p w14:paraId="2BEDDE35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6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7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810" w:type="pct"/>
            <w:shd w:val="clear" w:color="auto" w:fill="C0C0C0"/>
          </w:tcPr>
          <w:p w14:paraId="5F725F7C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7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7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41C5F5C8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7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7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572" w:type="pct"/>
            <w:shd w:val="clear" w:color="auto" w:fill="C0C0C0"/>
          </w:tcPr>
          <w:p w14:paraId="6272DC6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7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47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5AB569F3" w14:textId="77777777" w:rsidTr="006B332E">
        <w:trPr>
          <w:jc w:val="center"/>
          <w:ins w:id="477" w:author="Meifang Zhu" w:date="2023-02-16T10:16:00Z"/>
        </w:trPr>
        <w:tc>
          <w:tcPr>
            <w:tcW w:w="825" w:type="pct"/>
            <w:shd w:val="clear" w:color="auto" w:fill="auto"/>
          </w:tcPr>
          <w:p w14:paraId="719D9793" w14:textId="0C12D24E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4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79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GroupMsgDelResp</w:t>
              </w:r>
            </w:ins>
          </w:p>
        </w:tc>
        <w:tc>
          <w:tcPr>
            <w:tcW w:w="225" w:type="pct"/>
          </w:tcPr>
          <w:p w14:paraId="45CCDD3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8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68" w:type="pct"/>
          </w:tcPr>
          <w:p w14:paraId="5F4F2F5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4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8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810" w:type="pct"/>
          </w:tcPr>
          <w:p w14:paraId="7BD8FF50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4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8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Created</w:t>
              </w:r>
            </w:ins>
          </w:p>
        </w:tc>
        <w:tc>
          <w:tcPr>
            <w:tcW w:w="2572" w:type="pct"/>
            <w:shd w:val="clear" w:color="auto" w:fill="auto"/>
          </w:tcPr>
          <w:p w14:paraId="3E56F5A0" w14:textId="77777777" w:rsidR="007964F4" w:rsidRDefault="007964F4" w:rsidP="006B332E">
            <w:pPr>
              <w:keepNext/>
              <w:keepLines/>
              <w:spacing w:after="0" w:line="240" w:lineRule="auto"/>
              <w:rPr>
                <w:ins w:id="486" w:author="Huawei [Abdessamad] r1" w:date="2023-02-26T09:5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8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case: </w:t>
              </w:r>
              <w:r w:rsidRPr="00040632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 representation of the created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488" w:author="Huawei [Abdessamad] r1" w:date="2023-02-26T09:53:00Z">
              <w:r w:rsidR="0067710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"I</w:t>
              </w:r>
            </w:ins>
            <w:ins w:id="489" w:author="Meifang Zhu" w:date="2023-02-16T10:16:00Z">
              <w:del w:id="490" w:author="Huawei [Abdessamad] r1" w:date="2023-02-26T09:53:00Z">
                <w:r w:rsidDel="00677100">
                  <w:rPr>
                    <w:rFonts w:ascii="Arial" w:eastAsia="SimSun" w:hAnsi="Arial" w:cs="Times New Roman"/>
                    <w:sz w:val="18"/>
                    <w:szCs w:val="20"/>
                    <w:lang w:val="en-GB" w:eastAsia="en-US"/>
                  </w:rPr>
                  <w:delText>i</w:delText>
                </w:r>
              </w:del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ndividual 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</w:t>
              </w:r>
            </w:ins>
            <w:ins w:id="491" w:author="Huawei [Abdessamad] r1" w:date="2023-02-26T09:53:00Z">
              <w:r w:rsidR="0067710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</w:t>
              </w:r>
            </w:ins>
            <w:ins w:id="49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resource is returned</w:t>
              </w:r>
            </w:ins>
            <w:ins w:id="493" w:author="Huawei [Abdessamad] r1" w:date="2023-02-26T09:53:00Z">
              <w:r w:rsidR="0067710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in the response body</w:t>
              </w:r>
            </w:ins>
            <w:ins w:id="49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00B6C213" w14:textId="77777777" w:rsidR="00600B82" w:rsidRPr="00600B82" w:rsidRDefault="00600B82" w:rsidP="00600B82">
            <w:pPr>
              <w:keepNext/>
              <w:keepLines/>
              <w:spacing w:after="0" w:line="240" w:lineRule="auto"/>
              <w:rPr>
                <w:ins w:id="495" w:author="Huawei [Abdessamad] r1" w:date="2023-02-26T09:5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4EC79BEB" w14:textId="4CDF003C" w:rsidR="00600B82" w:rsidRPr="001C0C6F" w:rsidRDefault="00600B82" w:rsidP="00600B82">
            <w:pPr>
              <w:keepNext/>
              <w:keepLines/>
              <w:spacing w:after="0" w:line="240" w:lineRule="auto"/>
              <w:rPr>
                <w:ins w:id="4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497" w:author="Huawei [Abdessamad] r1" w:date="2023-02-26T09:55:00Z">
              <w:r w:rsidRPr="00600B82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An HTTP "Location" header that contains the resource URI of the created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</w:t>
              </w:r>
              <w:r w:rsidRPr="00600B82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Individual MBS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</w:t>
              </w:r>
            </w:ins>
            <w:ins w:id="498" w:author="Huawei [Abdessamad] r1" w:date="2023-02-26T09:5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</w:t>
              </w:r>
            </w:ins>
            <w:ins w:id="499" w:author="Huawei [Abdessamad] r1" w:date="2023-02-26T09:55:00Z">
              <w:r w:rsidRPr="00600B82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resource shall also be included.</w:t>
              </w:r>
            </w:ins>
          </w:p>
        </w:tc>
      </w:tr>
      <w:tr w:rsidR="009724DC" w:rsidRPr="001C0C6F" w14:paraId="2ED906A2" w14:textId="77777777" w:rsidTr="006B332E">
        <w:trPr>
          <w:jc w:val="center"/>
          <w:ins w:id="500" w:author="Meifang Zhu" w:date="2023-02-16T10:16:00Z"/>
        </w:trPr>
        <w:tc>
          <w:tcPr>
            <w:tcW w:w="5000" w:type="pct"/>
            <w:gridSpan w:val="5"/>
            <w:shd w:val="clear" w:color="auto" w:fill="auto"/>
          </w:tcPr>
          <w:p w14:paraId="3BE53372" w14:textId="77777777" w:rsidR="009724DC" w:rsidRPr="001C0C6F" w:rsidRDefault="009724DC" w:rsidP="009724DC">
            <w:pPr>
              <w:keepNext/>
              <w:keepLines/>
              <w:spacing w:after="0" w:line="240" w:lineRule="auto"/>
              <w:ind w:left="851" w:hanging="851"/>
              <w:rPr>
                <w:ins w:id="50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0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 1: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The mandatory HTTP error status codes for the POST method listed in table 5.2.6-1 of 3GPP TS 29.122 [4] also apply.</w:t>
              </w:r>
            </w:ins>
          </w:p>
          <w:p w14:paraId="62F36791" w14:textId="04C8378B" w:rsidR="009724DC" w:rsidRPr="001C0C6F" w:rsidRDefault="009724DC" w:rsidP="009724DC">
            <w:pPr>
              <w:keepNext/>
              <w:keepLines/>
              <w:spacing w:after="0" w:line="240" w:lineRule="auto"/>
              <w:ind w:left="851" w:hanging="851"/>
              <w:rPr>
                <w:ins w:id="5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04" w:author="Meifang Zhu" w:date="2023-02-16T10:16:00Z"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>NOTE 2: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>Failure cases are described in clause 5.</w:t>
              </w:r>
              <w:r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>.7.</w:t>
              </w:r>
            </w:ins>
          </w:p>
        </w:tc>
      </w:tr>
    </w:tbl>
    <w:p w14:paraId="56E05057" w14:textId="77777777" w:rsidR="007964F4" w:rsidRPr="001C0C6F" w:rsidRDefault="007964F4" w:rsidP="007964F4">
      <w:pPr>
        <w:spacing w:after="180" w:line="240" w:lineRule="auto"/>
        <w:rPr>
          <w:ins w:id="50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0F69F83" w14:textId="2C510CCE" w:rsidR="00600B82" w:rsidRPr="008B1C02" w:rsidRDefault="00600B82" w:rsidP="00600B82">
      <w:pPr>
        <w:pStyle w:val="TH"/>
        <w:rPr>
          <w:ins w:id="506" w:author="Huawei [Abdessamad] r1" w:date="2023-02-26T09:56:00Z"/>
          <w:rFonts w:cs="Arial"/>
        </w:rPr>
      </w:pPr>
      <w:ins w:id="507" w:author="Huawei [Abdessamad] r1" w:date="2023-02-26T09:56:00Z">
        <w:r w:rsidRPr="008B1C02">
          <w:t>Table </w:t>
        </w:r>
        <w:r w:rsidRPr="008B1C02">
          <w:rPr>
            <w:lang w:val="en-US"/>
          </w:rPr>
          <w:t>5.2</w:t>
        </w:r>
        <w:r>
          <w:rPr>
            <w:lang w:val="en-US"/>
          </w:rPr>
          <w:t>9</w:t>
        </w:r>
        <w:r w:rsidRPr="008B1C02">
          <w:t xml:space="preserve">.2.2.3.2-4: Headers supported by the </w:t>
        </w:r>
        <w:proofErr w:type="gramStart"/>
        <w:r w:rsidRPr="008B1C02">
          <w:t>201 response</w:t>
        </w:r>
        <w:proofErr w:type="gramEnd"/>
        <w:r w:rsidRPr="008B1C02">
          <w:t xml:space="preserve">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0"/>
        <w:gridCol w:w="1134"/>
        <w:gridCol w:w="425"/>
        <w:gridCol w:w="1132"/>
        <w:gridCol w:w="5662"/>
      </w:tblGrid>
      <w:tr w:rsidR="00600B82" w:rsidRPr="008B1C02" w14:paraId="2F8BA142" w14:textId="77777777" w:rsidTr="00E106B4">
        <w:trPr>
          <w:jc w:val="center"/>
          <w:ins w:id="508" w:author="Huawei [Abdessamad] r1" w:date="2023-02-26T09:56:00Z"/>
        </w:trPr>
        <w:tc>
          <w:tcPr>
            <w:tcW w:w="660" w:type="pct"/>
            <w:shd w:val="clear" w:color="auto" w:fill="C0C0C0"/>
            <w:vAlign w:val="center"/>
          </w:tcPr>
          <w:p w14:paraId="30521E10" w14:textId="77777777" w:rsidR="00600B82" w:rsidRPr="008B1C02" w:rsidRDefault="00600B82" w:rsidP="00E106B4">
            <w:pPr>
              <w:pStyle w:val="TAH"/>
              <w:rPr>
                <w:ins w:id="509" w:author="Huawei [Abdessamad] r1" w:date="2023-02-26T09:56:00Z"/>
              </w:rPr>
            </w:pPr>
            <w:ins w:id="510" w:author="Huawei [Abdessamad] r1" w:date="2023-02-26T09:56:00Z">
              <w:r w:rsidRPr="008B1C02">
                <w:t>Name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9580B80" w14:textId="77777777" w:rsidR="00600B82" w:rsidRPr="008B1C02" w:rsidRDefault="00600B82" w:rsidP="00E106B4">
            <w:pPr>
              <w:pStyle w:val="TAH"/>
              <w:rPr>
                <w:ins w:id="511" w:author="Huawei [Abdessamad] r1" w:date="2023-02-26T09:56:00Z"/>
              </w:rPr>
            </w:pPr>
            <w:ins w:id="512" w:author="Huawei [Abdessamad] r1" w:date="2023-02-26T09:56:00Z">
              <w:r w:rsidRPr="008B1C02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21BE167A" w14:textId="77777777" w:rsidR="00600B82" w:rsidRPr="008B1C02" w:rsidRDefault="00600B82" w:rsidP="00E106B4">
            <w:pPr>
              <w:pStyle w:val="TAH"/>
              <w:rPr>
                <w:ins w:id="513" w:author="Huawei [Abdessamad] r1" w:date="2023-02-26T09:56:00Z"/>
              </w:rPr>
            </w:pPr>
            <w:ins w:id="514" w:author="Huawei [Abdessamad] r1" w:date="2023-02-26T09:56:00Z">
              <w:r w:rsidRPr="008B1C02">
                <w:t>P</w:t>
              </w:r>
            </w:ins>
          </w:p>
        </w:tc>
        <w:tc>
          <w:tcPr>
            <w:tcW w:w="588" w:type="pct"/>
            <w:shd w:val="clear" w:color="auto" w:fill="C0C0C0"/>
            <w:vAlign w:val="center"/>
          </w:tcPr>
          <w:p w14:paraId="14710C28" w14:textId="77777777" w:rsidR="00600B82" w:rsidRPr="008B1C02" w:rsidRDefault="00600B82" w:rsidP="00E106B4">
            <w:pPr>
              <w:pStyle w:val="TAH"/>
              <w:rPr>
                <w:ins w:id="515" w:author="Huawei [Abdessamad] r1" w:date="2023-02-26T09:56:00Z"/>
              </w:rPr>
            </w:pPr>
            <w:ins w:id="516" w:author="Huawei [Abdessamad] r1" w:date="2023-02-26T09:56:00Z">
              <w:r w:rsidRPr="008B1C02">
                <w:t>Cardinality</w:t>
              </w:r>
            </w:ins>
          </w:p>
        </w:tc>
        <w:tc>
          <w:tcPr>
            <w:tcW w:w="2942" w:type="pct"/>
            <w:shd w:val="clear" w:color="auto" w:fill="C0C0C0"/>
            <w:vAlign w:val="center"/>
          </w:tcPr>
          <w:p w14:paraId="4FEC1919" w14:textId="77777777" w:rsidR="00600B82" w:rsidRPr="008B1C02" w:rsidRDefault="00600B82" w:rsidP="00E106B4">
            <w:pPr>
              <w:pStyle w:val="TAH"/>
              <w:rPr>
                <w:ins w:id="517" w:author="Huawei [Abdessamad] r1" w:date="2023-02-26T09:56:00Z"/>
              </w:rPr>
            </w:pPr>
            <w:ins w:id="518" w:author="Huawei [Abdessamad] r1" w:date="2023-02-26T09:56:00Z">
              <w:r w:rsidRPr="008B1C02">
                <w:t>Description</w:t>
              </w:r>
            </w:ins>
          </w:p>
        </w:tc>
      </w:tr>
      <w:tr w:rsidR="00600B82" w:rsidRPr="008B1C02" w14:paraId="0FB81DC4" w14:textId="77777777" w:rsidTr="00E106B4">
        <w:trPr>
          <w:jc w:val="center"/>
          <w:ins w:id="519" w:author="Huawei [Abdessamad] r1" w:date="2023-02-26T09:56:00Z"/>
        </w:trPr>
        <w:tc>
          <w:tcPr>
            <w:tcW w:w="660" w:type="pct"/>
            <w:shd w:val="clear" w:color="auto" w:fill="auto"/>
            <w:vAlign w:val="center"/>
          </w:tcPr>
          <w:p w14:paraId="1AB63E44" w14:textId="77777777" w:rsidR="00600B82" w:rsidRPr="008B1C02" w:rsidRDefault="00600B82" w:rsidP="00E106B4">
            <w:pPr>
              <w:pStyle w:val="TAL"/>
              <w:rPr>
                <w:ins w:id="520" w:author="Huawei [Abdessamad] r1" w:date="2023-02-26T09:56:00Z"/>
              </w:rPr>
            </w:pPr>
            <w:ins w:id="521" w:author="Huawei [Abdessamad] r1" w:date="2023-02-26T09:56:00Z">
              <w:r w:rsidRPr="008B1C02">
                <w:t>Location</w:t>
              </w:r>
            </w:ins>
          </w:p>
        </w:tc>
        <w:tc>
          <w:tcPr>
            <w:tcW w:w="589" w:type="pct"/>
            <w:vAlign w:val="center"/>
          </w:tcPr>
          <w:p w14:paraId="5C7F6FA6" w14:textId="77777777" w:rsidR="00600B82" w:rsidRPr="008B1C02" w:rsidRDefault="00600B82" w:rsidP="00E106B4">
            <w:pPr>
              <w:pStyle w:val="TAL"/>
              <w:rPr>
                <w:ins w:id="522" w:author="Huawei [Abdessamad] r1" w:date="2023-02-26T09:56:00Z"/>
              </w:rPr>
            </w:pPr>
            <w:ins w:id="523" w:author="Huawei [Abdessamad] r1" w:date="2023-02-26T09:56:00Z">
              <w:r w:rsidRPr="008B1C02">
                <w:t>string</w:t>
              </w:r>
            </w:ins>
          </w:p>
        </w:tc>
        <w:tc>
          <w:tcPr>
            <w:tcW w:w="221" w:type="pct"/>
            <w:vAlign w:val="center"/>
          </w:tcPr>
          <w:p w14:paraId="1FEB0EF2" w14:textId="77777777" w:rsidR="00600B82" w:rsidRPr="008B1C02" w:rsidRDefault="00600B82" w:rsidP="00E106B4">
            <w:pPr>
              <w:pStyle w:val="TAC"/>
              <w:rPr>
                <w:ins w:id="524" w:author="Huawei [Abdessamad] r1" w:date="2023-02-26T09:56:00Z"/>
              </w:rPr>
            </w:pPr>
            <w:ins w:id="525" w:author="Huawei [Abdessamad] r1" w:date="2023-02-26T09:56:00Z">
              <w:r w:rsidRPr="008B1C02">
                <w:t>M</w:t>
              </w:r>
            </w:ins>
          </w:p>
        </w:tc>
        <w:tc>
          <w:tcPr>
            <w:tcW w:w="588" w:type="pct"/>
            <w:vAlign w:val="center"/>
          </w:tcPr>
          <w:p w14:paraId="17A91303" w14:textId="77777777" w:rsidR="00600B82" w:rsidRPr="008B1C02" w:rsidRDefault="00600B82" w:rsidP="00E106B4">
            <w:pPr>
              <w:pStyle w:val="TAC"/>
              <w:rPr>
                <w:ins w:id="526" w:author="Huawei [Abdessamad] r1" w:date="2023-02-26T09:56:00Z"/>
              </w:rPr>
            </w:pPr>
            <w:ins w:id="527" w:author="Huawei [Abdessamad] r1" w:date="2023-02-26T09:56:00Z">
              <w:r w:rsidRPr="008B1C02">
                <w:t>1</w:t>
              </w:r>
            </w:ins>
          </w:p>
        </w:tc>
        <w:tc>
          <w:tcPr>
            <w:tcW w:w="2942" w:type="pct"/>
            <w:shd w:val="clear" w:color="auto" w:fill="auto"/>
            <w:vAlign w:val="center"/>
          </w:tcPr>
          <w:p w14:paraId="4C4B1D4D" w14:textId="77777777" w:rsidR="00600B82" w:rsidRPr="008B1C02" w:rsidRDefault="00600B82" w:rsidP="00E106B4">
            <w:pPr>
              <w:pStyle w:val="TAL"/>
              <w:rPr>
                <w:ins w:id="528" w:author="Huawei [Abdessamad] r1" w:date="2023-02-26T09:56:00Z"/>
              </w:rPr>
            </w:pPr>
            <w:ins w:id="529" w:author="Huawei [Abdessamad] r1" w:date="2023-02-26T09:56:00Z">
              <w:r w:rsidRPr="008B1C02">
                <w:t>Contains the URI of the newly created resource, according to the structure:</w:t>
              </w:r>
            </w:ins>
          </w:p>
          <w:p w14:paraId="78AFEA30" w14:textId="484F10E6" w:rsidR="00600B82" w:rsidRPr="008B1C02" w:rsidRDefault="00600B82" w:rsidP="00E106B4">
            <w:pPr>
              <w:pStyle w:val="TAL"/>
              <w:rPr>
                <w:ins w:id="530" w:author="Huawei [Abdessamad] r1" w:date="2023-02-26T09:56:00Z"/>
              </w:rPr>
            </w:pPr>
            <w:ins w:id="531" w:author="Huawei [Abdessamad] r1" w:date="2023-02-26T09:56:00Z">
              <w:r w:rsidRPr="008B1C02">
                <w:t>{apiRoot}/3gpp-mbs-</w:t>
              </w:r>
              <w:r w:rsidR="000C60CE">
                <w:t>group-msg</w:t>
              </w:r>
              <w:r w:rsidRPr="008B1C02">
                <w:t>/v1/</w:t>
              </w:r>
              <w:r w:rsidR="000C60CE">
                <w:t>deliverie</w:t>
              </w:r>
              <w:r w:rsidRPr="008B1C02">
                <w:t>s/{</w:t>
              </w:r>
            </w:ins>
            <w:ins w:id="532" w:author="Huawei [Abdessamad] r1" w:date="2023-02-26T09:57:00Z">
              <w:r w:rsidR="000C60CE">
                <w:t>deliveryRef</w:t>
              </w:r>
            </w:ins>
            <w:ins w:id="533" w:author="Huawei [Abdessamad] r1" w:date="2023-02-26T09:56:00Z">
              <w:r w:rsidRPr="008B1C02">
                <w:t>}</w:t>
              </w:r>
            </w:ins>
          </w:p>
        </w:tc>
      </w:tr>
    </w:tbl>
    <w:p w14:paraId="255A9217" w14:textId="77777777" w:rsidR="00600B82" w:rsidRPr="008B1C02" w:rsidRDefault="00600B82" w:rsidP="00600B82">
      <w:pPr>
        <w:rPr>
          <w:ins w:id="534" w:author="Huawei [Abdessamad] r1" w:date="2023-02-26T09:56:00Z"/>
        </w:rPr>
      </w:pPr>
    </w:p>
    <w:p w14:paraId="35E5012F" w14:textId="44BB3ED9" w:rsidR="007964F4" w:rsidDel="00600B82" w:rsidRDefault="007964F4" w:rsidP="007964F4">
      <w:pPr>
        <w:spacing w:after="180" w:line="240" w:lineRule="auto"/>
        <w:rPr>
          <w:ins w:id="535" w:author="Meifang Zhu" w:date="2023-02-16T10:16:00Z"/>
          <w:del w:id="536" w:author="Huawei [Abdessamad] r1" w:date="2023-02-26T09:5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D6B3CAB" w14:textId="245E47CF" w:rsidR="007964F4" w:rsidRPr="00E20344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537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538" w:name="_Toc114212374"/>
      <w:bookmarkStart w:id="539" w:name="_Toc122116763"/>
      <w:ins w:id="540" w:author="Meifang Zhu" w:date="2023-02-16T10:16:00Z">
        <w:r w:rsidRPr="00E20344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E20344">
          <w:rPr>
            <w:rFonts w:ascii="Arial" w:eastAsia="SimSun" w:hAnsi="Arial" w:cs="Times New Roman"/>
            <w:szCs w:val="20"/>
            <w:lang w:val="en-GB" w:eastAsia="en-US"/>
          </w:rPr>
          <w:t>.2.2.</w:t>
        </w:r>
      </w:ins>
      <w:ins w:id="541" w:author="Huawei [Abdessamad] r1" w:date="2023-02-26T09:59:00Z">
        <w:r w:rsidR="00BC64F6">
          <w:rPr>
            <w:rFonts w:ascii="Arial" w:eastAsia="SimSun" w:hAnsi="Arial" w:cs="Times New Roman"/>
            <w:szCs w:val="20"/>
            <w:lang w:val="en-GB" w:eastAsia="en-US"/>
          </w:rPr>
          <w:t>4</w:t>
        </w:r>
      </w:ins>
      <w:ins w:id="542" w:author="Meifang Zhu" w:date="2023-02-16T10:16:00Z">
        <w:r w:rsidRPr="00E20344">
          <w:rPr>
            <w:rFonts w:ascii="Arial" w:eastAsia="SimSun" w:hAnsi="Arial" w:cs="Times New Roman"/>
            <w:szCs w:val="20"/>
            <w:lang w:val="en-GB" w:eastAsia="en-US"/>
          </w:rPr>
          <w:tab/>
          <w:t>Resource Custom Operations</w:t>
        </w:r>
        <w:bookmarkEnd w:id="538"/>
        <w:bookmarkEnd w:id="539"/>
      </w:ins>
    </w:p>
    <w:p w14:paraId="060348BC" w14:textId="77777777" w:rsidR="007964F4" w:rsidRPr="001C0C6F" w:rsidRDefault="007964F4" w:rsidP="007964F4">
      <w:pPr>
        <w:spacing w:after="180" w:line="240" w:lineRule="auto"/>
        <w:rPr>
          <w:ins w:id="54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44" w:author="Meifang Zhu" w:date="2023-02-16T10:16:00Z">
        <w:r w:rsidRPr="00E20344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There are no resource custom operations defined for this resource in this release of the specification.</w:t>
        </w:r>
      </w:ins>
    </w:p>
    <w:p w14:paraId="470A1B41" w14:textId="77777777" w:rsidR="007964F4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545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546" w:name="_Toc114212338"/>
      <w:bookmarkStart w:id="547" w:name="_Toc73716304"/>
      <w:ins w:id="548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Resource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: </w:t>
        </w:r>
        <w:bookmarkEnd w:id="546"/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Individual MBS Group Message Delivery</w:t>
        </w:r>
      </w:ins>
    </w:p>
    <w:p w14:paraId="69C466F9" w14:textId="77777777" w:rsidR="007964F4" w:rsidRPr="00524832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549" w:author="Meifang Zhu" w:date="2023-02-16T10:16:00Z"/>
          <w:rFonts w:ascii="Arial" w:eastAsia="SimSun" w:hAnsi="Arial" w:cs="Times New Roman"/>
          <w:szCs w:val="20"/>
          <w:lang w:eastAsia="en-US"/>
        </w:rPr>
      </w:pPr>
      <w:bookmarkStart w:id="550" w:name="_Toc81558617"/>
      <w:bookmarkStart w:id="551" w:name="_Toc85877070"/>
      <w:bookmarkStart w:id="552" w:name="_Toc114212376"/>
      <w:bookmarkStart w:id="553" w:name="_Toc122116765"/>
      <w:ins w:id="554" w:author="Meifang Zhu" w:date="2023-02-16T10:16:00Z">
        <w:r w:rsidRPr="00524832">
          <w:rPr>
            <w:rFonts w:ascii="Arial" w:eastAsia="SimSun" w:hAnsi="Arial" w:cs="Times New Roman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Cs w:val="20"/>
            <w:lang w:eastAsia="en-US"/>
          </w:rPr>
          <w:t>29</w:t>
        </w:r>
        <w:r w:rsidRPr="00524832">
          <w:rPr>
            <w:rFonts w:ascii="Arial" w:eastAsia="SimSun" w:hAnsi="Arial" w:cs="Times New Roman"/>
            <w:szCs w:val="20"/>
            <w:lang w:eastAsia="en-US"/>
          </w:rPr>
          <w:t>.2.3.1</w:t>
        </w:r>
        <w:r w:rsidRPr="00524832">
          <w:rPr>
            <w:rFonts w:ascii="Arial" w:eastAsia="SimSun" w:hAnsi="Arial" w:cs="Times New Roman"/>
            <w:szCs w:val="20"/>
            <w:lang w:eastAsia="en-US"/>
          </w:rPr>
          <w:tab/>
        </w:r>
        <w:bookmarkEnd w:id="550"/>
        <w:bookmarkEnd w:id="551"/>
        <w:r w:rsidRPr="00524832">
          <w:rPr>
            <w:rFonts w:ascii="Arial" w:eastAsia="SimSun" w:hAnsi="Arial" w:cs="Times New Roman"/>
            <w:szCs w:val="20"/>
            <w:lang w:eastAsia="en-US"/>
          </w:rPr>
          <w:t>Introduction</w:t>
        </w:r>
        <w:bookmarkEnd w:id="552"/>
        <w:bookmarkEnd w:id="553"/>
      </w:ins>
    </w:p>
    <w:p w14:paraId="2EAF60E9" w14:textId="4FF593EF" w:rsidR="007964F4" w:rsidRPr="00524832" w:rsidRDefault="007964F4" w:rsidP="007964F4">
      <w:pPr>
        <w:spacing w:after="180" w:line="240" w:lineRule="auto"/>
        <w:rPr>
          <w:ins w:id="55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56" w:author="Meifang Zhu" w:date="2023-02-16T10:16:00Z">
        <w:r w:rsidRPr="00524832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resource represents an </w:t>
        </w:r>
      </w:ins>
      <w:ins w:id="557" w:author="Huawei [Abdessamad] r1" w:date="2023-02-26T10:00:00Z">
        <w:r w:rsidR="005148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</w:t>
        </w:r>
      </w:ins>
      <w:ins w:id="558" w:author="Meifang Zhu" w:date="2023-02-16T10:16:00Z">
        <w:r w:rsidRPr="00524832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Individual MBS </w:t>
        </w:r>
      </w:ins>
      <w:ins w:id="559" w:author="Huawei [Abdessamad] r1" w:date="2023-02-26T10:00:00Z">
        <w:r w:rsidR="005148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Group Message D</w:t>
        </w:r>
      </w:ins>
      <w:ins w:id="560" w:author="Huawei [Abdessamad] r1" w:date="2023-02-26T10:01:00Z">
        <w:r w:rsidR="005148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elivery"</w:t>
        </w:r>
      </w:ins>
      <w:ins w:id="561" w:author="Meifang Zhu" w:date="2023-02-16T10:16:00Z">
        <w:r w:rsidRPr="00524832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managed by the NEF.</w:t>
        </w:r>
      </w:ins>
    </w:p>
    <w:p w14:paraId="19258730" w14:textId="77777777" w:rsidR="007964F4" w:rsidRPr="00524832" w:rsidRDefault="007964F4" w:rsidP="007964F4">
      <w:pPr>
        <w:spacing w:after="180" w:line="240" w:lineRule="auto"/>
        <w:rPr>
          <w:ins w:id="56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63" w:author="Meifang Zhu" w:date="2023-02-16T10:16:00Z">
        <w:r w:rsidRPr="00524832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is modelled with the Document resource archetype (see clause C.1 of 3GPP TS 29.501 [3]).</w:t>
        </w:r>
      </w:ins>
    </w:p>
    <w:p w14:paraId="4FC00D49" w14:textId="77777777" w:rsidR="007964F4" w:rsidRPr="00C21435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564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565" w:name="_Toc114212339"/>
      <w:ins w:id="566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</w:r>
        <w:bookmarkStart w:id="567" w:name="_Toc114212340"/>
        <w:bookmarkEnd w:id="565"/>
        <w:r w:rsidRPr="00C21435">
          <w:rPr>
            <w:rFonts w:ascii="Arial" w:eastAsia="SimSun" w:hAnsi="Arial" w:cs="Times New Roman"/>
            <w:szCs w:val="20"/>
            <w:lang w:val="en-GB" w:eastAsia="en-US"/>
          </w:rPr>
          <w:t>Resource Definition</w:t>
        </w:r>
      </w:ins>
    </w:p>
    <w:p w14:paraId="15CA82FD" w14:textId="241EF1FB" w:rsidR="007964F4" w:rsidRPr="00C21435" w:rsidRDefault="007964F4" w:rsidP="007964F4">
      <w:pPr>
        <w:spacing w:after="180" w:line="240" w:lineRule="auto"/>
        <w:rPr>
          <w:ins w:id="56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569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Resource URI: 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{apiRoot}/3gpp-mbs-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group</w:t>
        </w:r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msg</w:t>
        </w:r>
        <w:del w:id="570" w:author="Huawei [Abdessamad] r1" w:date="2023-02-26T10:01:00Z">
          <w:r w:rsidDel="00514817">
            <w:rPr>
              <w:rFonts w:ascii="Times New Roman" w:eastAsia="SimSun" w:hAnsi="Times New Roman" w:cs="Times New Roman"/>
              <w:b/>
              <w:noProof/>
              <w:sz w:val="20"/>
              <w:szCs w:val="20"/>
              <w:lang w:val="en-GB" w:eastAsia="en-US"/>
            </w:rPr>
            <w:delText>-</w:delText>
          </w:r>
        </w:del>
        <w:r w:rsidRPr="00C21435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/v1/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deliveries/{</w:t>
        </w:r>
      </w:ins>
      <w:ins w:id="571" w:author="Huawei [Abdessamad] r1" w:date="2023-02-26T10:01:00Z">
        <w:r w:rsidR="00EB705C"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d</w:t>
        </w:r>
      </w:ins>
      <w:ins w:id="572" w:author="Meifang Zhu" w:date="2023-02-16T10:16:00Z"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eliveryRef}</w:t>
        </w:r>
      </w:ins>
    </w:p>
    <w:p w14:paraId="150FD2BE" w14:textId="77777777" w:rsidR="007964F4" w:rsidRPr="00C21435" w:rsidRDefault="007964F4" w:rsidP="007964F4">
      <w:pPr>
        <w:spacing w:after="180" w:line="240" w:lineRule="auto"/>
        <w:rPr>
          <w:ins w:id="573" w:author="Meifang Zhu" w:date="2023-02-16T10:16:00Z"/>
          <w:rFonts w:ascii="Arial" w:eastAsia="SimSun" w:hAnsi="Arial" w:cs="Arial"/>
          <w:sz w:val="20"/>
          <w:szCs w:val="20"/>
          <w:lang w:val="en-GB" w:eastAsia="en-US"/>
        </w:rPr>
      </w:pPr>
      <w:ins w:id="574" w:author="Meifang Zhu" w:date="2023-02-16T10:16:00Z"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resource shall support the resource URI variables defined in table 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29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  <w:r w:rsidRPr="00C2143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.2-1</w:t>
        </w:r>
        <w:r w:rsidRPr="00C21435">
          <w:rPr>
            <w:rFonts w:ascii="Arial" w:eastAsia="SimSun" w:hAnsi="Arial" w:cs="Arial"/>
            <w:sz w:val="20"/>
            <w:szCs w:val="20"/>
            <w:lang w:val="en-GB" w:eastAsia="en-US"/>
          </w:rPr>
          <w:t>.</w:t>
        </w:r>
      </w:ins>
    </w:p>
    <w:p w14:paraId="1B148AA8" w14:textId="77777777" w:rsidR="007964F4" w:rsidRPr="00C21435" w:rsidRDefault="007964F4" w:rsidP="007964F4">
      <w:pPr>
        <w:keepNext/>
        <w:keepLines/>
        <w:spacing w:before="60" w:after="180" w:line="240" w:lineRule="auto"/>
        <w:jc w:val="center"/>
        <w:rPr>
          <w:ins w:id="575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576" w:author="Meifang Zhu" w:date="2023-02-16T10:16:00Z"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C21435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29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  <w:r w:rsidRPr="00C21435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46"/>
        <w:gridCol w:w="1488"/>
        <w:gridCol w:w="5789"/>
      </w:tblGrid>
      <w:tr w:rsidR="007964F4" w:rsidRPr="00C21435" w14:paraId="7EBE9B45" w14:textId="77777777" w:rsidTr="003F1C1F">
        <w:trPr>
          <w:jc w:val="center"/>
          <w:ins w:id="577" w:author="Meifang Zhu" w:date="2023-02-16T10:16:00Z"/>
        </w:trPr>
        <w:tc>
          <w:tcPr>
            <w:tcW w:w="1219" w:type="pct"/>
            <w:shd w:val="clear" w:color="auto" w:fill="C0C0C0"/>
            <w:hideMark/>
          </w:tcPr>
          <w:p w14:paraId="7E181B61" w14:textId="77777777" w:rsidR="007964F4" w:rsidRPr="00C2143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57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79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73" w:type="pct"/>
            <w:shd w:val="clear" w:color="auto" w:fill="C0C0C0"/>
            <w:hideMark/>
          </w:tcPr>
          <w:p w14:paraId="7DDF5BF5" w14:textId="77777777" w:rsidR="007964F4" w:rsidRPr="00C2143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58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81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3008" w:type="pct"/>
            <w:shd w:val="clear" w:color="auto" w:fill="C0C0C0"/>
            <w:vAlign w:val="center"/>
            <w:hideMark/>
          </w:tcPr>
          <w:p w14:paraId="7CD7D2CA" w14:textId="77777777" w:rsidR="007964F4" w:rsidRPr="00C21435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58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583" w:author="Meifang Zhu" w:date="2023-02-16T10:16:00Z">
              <w:r w:rsidRPr="00C21435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Definition</w:t>
              </w:r>
            </w:ins>
          </w:p>
        </w:tc>
      </w:tr>
      <w:tr w:rsidR="007964F4" w:rsidRPr="00C21435" w14:paraId="0F05B9B1" w14:textId="77777777" w:rsidTr="003F1C1F">
        <w:trPr>
          <w:jc w:val="center"/>
          <w:ins w:id="584" w:author="Meifang Zhu" w:date="2023-02-16T10:16:00Z"/>
        </w:trPr>
        <w:tc>
          <w:tcPr>
            <w:tcW w:w="1219" w:type="pct"/>
            <w:vAlign w:val="center"/>
            <w:hideMark/>
          </w:tcPr>
          <w:p w14:paraId="7157AB10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5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86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apiRoot</w:t>
              </w:r>
            </w:ins>
          </w:p>
        </w:tc>
        <w:tc>
          <w:tcPr>
            <w:tcW w:w="773" w:type="pct"/>
            <w:vAlign w:val="center"/>
            <w:hideMark/>
          </w:tcPr>
          <w:p w14:paraId="4B4A6E89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58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88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3008" w:type="pct"/>
            <w:vAlign w:val="center"/>
            <w:hideMark/>
          </w:tcPr>
          <w:p w14:paraId="017F6300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58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0" w:author="Meifang Zhu" w:date="2023-02-16T10:16:00Z"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See clause 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eastAsia="en-US"/>
                </w:rPr>
                <w:t>29</w:t>
              </w:r>
              <w:r w:rsidRPr="00C2143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.1.</w:t>
              </w:r>
            </w:ins>
          </w:p>
        </w:tc>
      </w:tr>
      <w:tr w:rsidR="007964F4" w:rsidRPr="00C21435" w14:paraId="088D687E" w14:textId="77777777" w:rsidTr="003F1C1F">
        <w:trPr>
          <w:jc w:val="center"/>
          <w:ins w:id="591" w:author="Meifang Zhu" w:date="2023-02-16T10:16:00Z"/>
        </w:trPr>
        <w:tc>
          <w:tcPr>
            <w:tcW w:w="1219" w:type="pct"/>
            <w:vAlign w:val="center"/>
          </w:tcPr>
          <w:p w14:paraId="69B161BD" w14:textId="5235F915" w:rsidR="007964F4" w:rsidRPr="00C21435" w:rsidRDefault="00EB705C" w:rsidP="006B332E">
            <w:pPr>
              <w:keepNext/>
              <w:keepLines/>
              <w:spacing w:after="0" w:line="240" w:lineRule="auto"/>
              <w:rPr>
                <w:ins w:id="59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3" w:author="Huawei [Abdessamad] r1" w:date="2023-02-26T10:0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</w:ins>
            <w:ins w:id="594" w:author="Meifang Zhu" w:date="2023-02-16T10:16:00Z"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eliveryRef</w:t>
              </w:r>
            </w:ins>
          </w:p>
        </w:tc>
        <w:tc>
          <w:tcPr>
            <w:tcW w:w="773" w:type="pct"/>
            <w:vAlign w:val="center"/>
          </w:tcPr>
          <w:p w14:paraId="54FF7BF8" w14:textId="7777777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5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6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3008" w:type="pct"/>
            <w:vAlign w:val="center"/>
          </w:tcPr>
          <w:p w14:paraId="6843B541" w14:textId="6F34EAC7" w:rsidR="007964F4" w:rsidRPr="00C21435" w:rsidRDefault="007964F4" w:rsidP="006B332E">
            <w:pPr>
              <w:keepNext/>
              <w:keepLines/>
              <w:spacing w:after="0" w:line="240" w:lineRule="auto"/>
              <w:rPr>
                <w:ins w:id="5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598" w:author="Meifang Zhu" w:date="2023-02-16T10:16:00Z">
              <w:r w:rsidRPr="0003279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Contains the identifier of the </w:t>
              </w:r>
            </w:ins>
            <w:ins w:id="599" w:author="Huawei [Abdessamad] r1" w:date="2023-02-26T10:02:00Z">
              <w:r w:rsidR="00EB705C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</w:t>
              </w:r>
            </w:ins>
            <w:ins w:id="600" w:author="Meifang Zhu" w:date="2023-02-16T10:16:00Z">
              <w:r w:rsidRPr="0003279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Individual MBS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 Message Delivery</w:t>
              </w:r>
            </w:ins>
            <w:ins w:id="601" w:author="Huawei [Abdessamad] r1" w:date="2023-02-26T10:02:00Z">
              <w:r w:rsidR="00EB705C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</w:t>
              </w:r>
            </w:ins>
            <w:ins w:id="602" w:author="Meifang Zhu" w:date="2023-02-16T10:16:00Z">
              <w:r w:rsidRPr="0003279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resource assigned by the NEF.</w:t>
              </w:r>
            </w:ins>
          </w:p>
        </w:tc>
      </w:tr>
    </w:tbl>
    <w:p w14:paraId="757971EE" w14:textId="77777777" w:rsidR="003F1C1F" w:rsidRPr="009369B8" w:rsidRDefault="003F1C1F" w:rsidP="003F1C1F">
      <w:pPr>
        <w:spacing w:after="180" w:line="240" w:lineRule="auto"/>
        <w:rPr>
          <w:ins w:id="603" w:author="Huawei [Abdessamad] r1" w:date="2023-02-26T10:02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3EE5023" w14:textId="77777777" w:rsidR="007964F4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604" w:author="Meifang Zhu" w:date="2023-02-16T10:16:00Z"/>
          <w:rFonts w:ascii="Arial" w:eastAsia="SimSun" w:hAnsi="Arial" w:cs="Times New Roman"/>
          <w:szCs w:val="20"/>
          <w:lang w:val="en-GB" w:eastAsia="en-US"/>
        </w:rPr>
      </w:pPr>
      <w:ins w:id="605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Cs w:val="20"/>
            <w:lang w:val="en-GB" w:eastAsia="en-US"/>
          </w:rPr>
          <w:t>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</w:r>
        <w:bookmarkEnd w:id="567"/>
        <w:r w:rsidRPr="00C21435">
          <w:rPr>
            <w:rFonts w:ascii="Arial" w:eastAsia="SimSun" w:hAnsi="Arial" w:cs="Times New Roman"/>
            <w:szCs w:val="20"/>
            <w:lang w:val="en-GB" w:eastAsia="en-US"/>
          </w:rPr>
          <w:t>Resource Standard Methods</w:t>
        </w:r>
      </w:ins>
    </w:p>
    <w:p w14:paraId="526127AB" w14:textId="70EBA825" w:rsidR="00361478" w:rsidRPr="00361478" w:rsidRDefault="00361478" w:rsidP="00361478">
      <w:pPr>
        <w:keepNext/>
        <w:keepLines/>
        <w:spacing w:before="120" w:after="180" w:line="240" w:lineRule="auto"/>
        <w:ind w:left="1985" w:hanging="1985"/>
        <w:outlineLvl w:val="5"/>
        <w:rPr>
          <w:ins w:id="606" w:author="Huawei [Abdessamad] r1" w:date="2023-02-26T10:04:00Z"/>
          <w:rFonts w:ascii="Arial" w:eastAsia="SimSun" w:hAnsi="Arial" w:cs="Times New Roman"/>
          <w:sz w:val="20"/>
          <w:szCs w:val="20"/>
          <w:lang w:val="en-GB" w:eastAsia="en-US"/>
        </w:rPr>
      </w:pPr>
      <w:bookmarkStart w:id="607" w:name="_Toc114212622"/>
      <w:bookmarkStart w:id="608" w:name="_Toc122117011"/>
      <w:ins w:id="609" w:author="Huawei [Abdessamad] r1" w:date="2023-02-26T10:04:00Z">
        <w:r w:rsidRPr="00361478">
          <w:rPr>
            <w:rFonts w:ascii="Arial" w:eastAsia="SimSun" w:hAnsi="Arial" w:cs="Times New Roman"/>
            <w:sz w:val="20"/>
            <w:szCs w:val="20"/>
            <w:lang w:eastAsia="en-US"/>
          </w:rPr>
          <w:t>5.2</w:t>
        </w:r>
      </w:ins>
      <w:ins w:id="610" w:author="Huawei [Abdessamad] r1" w:date="2023-02-26T10:05:00Z">
        <w:r w:rsidR="001E1E73">
          <w:rPr>
            <w:rFonts w:ascii="Arial" w:eastAsia="SimSun" w:hAnsi="Arial" w:cs="Times New Roman"/>
            <w:sz w:val="20"/>
            <w:szCs w:val="20"/>
            <w:lang w:eastAsia="en-US"/>
          </w:rPr>
          <w:t>9</w:t>
        </w:r>
      </w:ins>
      <w:ins w:id="611" w:author="Huawei [Abdessamad] r1" w:date="2023-02-26T10:04:00Z">
        <w:r w:rsidRPr="00361478">
          <w:rPr>
            <w:rFonts w:ascii="Arial" w:eastAsia="SimSun" w:hAnsi="Arial" w:cs="Times New Roman"/>
            <w:sz w:val="20"/>
            <w:szCs w:val="20"/>
            <w:lang w:val="en-GB" w:eastAsia="en-US"/>
          </w:rPr>
          <w:t>.2.3.3.1</w:t>
        </w:r>
        <w:r w:rsidRPr="00361478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  <w:t>GET</w:t>
        </w:r>
        <w:bookmarkEnd w:id="607"/>
        <w:bookmarkEnd w:id="608"/>
      </w:ins>
    </w:p>
    <w:p w14:paraId="743BB2F8" w14:textId="3011E097" w:rsidR="00361478" w:rsidRPr="00361478" w:rsidRDefault="00361478" w:rsidP="00361478">
      <w:pPr>
        <w:spacing w:after="180" w:line="240" w:lineRule="auto"/>
        <w:rPr>
          <w:ins w:id="612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613" w:author="Huawei [Abdessamad] r1" w:date="2023-02-26T10:04:00Z">
        <w:r w:rsidRPr="00361478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This method allows an AF to retrieve an existing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"</w:t>
        </w:r>
        <w:r w:rsidRPr="00361478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Individual </w:t>
        </w:r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MBS Group Message Delivery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</w:t>
        </w:r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resource</w:t>
        </w:r>
        <w:r w:rsidRPr="00361478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 at the NEF</w:t>
        </w:r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</w:p>
    <w:p w14:paraId="314DCADB" w14:textId="2A5717F0" w:rsidR="00361478" w:rsidRPr="00361478" w:rsidRDefault="00361478" w:rsidP="00361478">
      <w:pPr>
        <w:spacing w:after="180" w:line="240" w:lineRule="auto"/>
        <w:rPr>
          <w:ins w:id="614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615" w:author="Huawei [Abdessamad] r1" w:date="2023-02-26T10:04:00Z"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</w:t>
        </w:r>
        <w:r w:rsidRPr="00361478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</w:ins>
      <w:ins w:id="616" w:author="Huawei [Abdessamad] r1" w:date="2023-02-26T10:05:00Z">
        <w:r w:rsidR="001E1E73"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</w:ins>
      <w:ins w:id="617" w:author="Huawei [Abdessamad] r1" w:date="2023-02-26T10:04:00Z"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.2.3.3.1-1.</w:t>
        </w:r>
      </w:ins>
    </w:p>
    <w:p w14:paraId="106C09A8" w14:textId="690A3551" w:rsidR="00361478" w:rsidRPr="00361478" w:rsidRDefault="00361478" w:rsidP="00361478">
      <w:pPr>
        <w:keepNext/>
        <w:keepLines/>
        <w:spacing w:before="60" w:after="180" w:line="240" w:lineRule="auto"/>
        <w:jc w:val="center"/>
        <w:rPr>
          <w:ins w:id="618" w:author="Huawei [Abdessamad] r1" w:date="2023-02-26T10:04:00Z"/>
          <w:rFonts w:ascii="Arial" w:eastAsia="SimSun" w:hAnsi="Arial" w:cs="Arial"/>
          <w:b/>
          <w:sz w:val="20"/>
          <w:szCs w:val="20"/>
          <w:lang w:val="en-GB" w:eastAsia="en-US"/>
        </w:rPr>
      </w:pPr>
      <w:ins w:id="619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361478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620" w:author="Huawei [Abdessamad] r1" w:date="2023-02-26T10:05:00Z">
        <w:r w:rsidR="001E1E73"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621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361478" w:rsidRPr="00361478" w14:paraId="71789B05" w14:textId="77777777" w:rsidTr="00E106B4">
        <w:trPr>
          <w:jc w:val="center"/>
          <w:ins w:id="622" w:author="Huawei [Abdessamad] r1" w:date="2023-02-26T10:04:00Z"/>
        </w:trPr>
        <w:tc>
          <w:tcPr>
            <w:tcW w:w="825" w:type="pct"/>
            <w:shd w:val="clear" w:color="auto" w:fill="C0C0C0"/>
            <w:vAlign w:val="center"/>
          </w:tcPr>
          <w:p w14:paraId="1BBB1A32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23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24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3E8B16C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25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26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0EB8474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27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28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264538AC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29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0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489BF2DA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31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2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1C08344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33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34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361478" w:rsidRPr="00361478" w14:paraId="3141D168" w14:textId="77777777" w:rsidTr="00E106B4">
        <w:trPr>
          <w:jc w:val="center"/>
          <w:ins w:id="635" w:author="Huawei [Abdessamad] r1" w:date="2023-02-26T10:04:00Z"/>
        </w:trPr>
        <w:tc>
          <w:tcPr>
            <w:tcW w:w="825" w:type="pct"/>
            <w:shd w:val="clear" w:color="auto" w:fill="auto"/>
            <w:vAlign w:val="center"/>
          </w:tcPr>
          <w:p w14:paraId="3AE00E6C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36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37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40960599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38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5661998B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39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0" w:type="pct"/>
            <w:vAlign w:val="center"/>
          </w:tcPr>
          <w:p w14:paraId="794C56F7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40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0B12A09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41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</w:tcPr>
          <w:p w14:paraId="27A648C1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42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450B5816" w14:textId="77777777" w:rsidR="00361478" w:rsidRPr="00361478" w:rsidRDefault="00361478" w:rsidP="00361478">
      <w:pPr>
        <w:spacing w:after="180" w:line="240" w:lineRule="auto"/>
        <w:rPr>
          <w:ins w:id="643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F3F2942" w14:textId="56746B3E" w:rsidR="00361478" w:rsidRPr="00361478" w:rsidRDefault="00361478" w:rsidP="00361478">
      <w:pPr>
        <w:spacing w:after="180" w:line="240" w:lineRule="auto"/>
        <w:rPr>
          <w:ins w:id="644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645" w:author="Huawei [Abdessamad] r1" w:date="2023-02-26T10:04:00Z"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lastRenderedPageBreak/>
          <w:t>This method shall support the request data structures specified in table </w:t>
        </w:r>
        <w:r w:rsidRPr="00361478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</w:ins>
      <w:ins w:id="646" w:author="Huawei [Abdessamad] r1" w:date="2023-02-26T10:05:00Z">
        <w:r w:rsidR="001E1E73"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</w:ins>
      <w:ins w:id="647" w:author="Huawei [Abdessamad] r1" w:date="2023-02-26T10:04:00Z"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.2.3.3.1-2 and the response data structures and response codes specified in table </w:t>
        </w:r>
        <w:r w:rsidRPr="00361478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</w:ins>
      <w:ins w:id="648" w:author="Huawei [Abdessamad] r1" w:date="2023-02-26T10:05:00Z">
        <w:r w:rsidR="001E1E73"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</w:ins>
      <w:ins w:id="649" w:author="Huawei [Abdessamad] r1" w:date="2023-02-26T10:04:00Z">
        <w:r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.2.3.3.1-3.</w:t>
        </w:r>
      </w:ins>
    </w:p>
    <w:p w14:paraId="151EA24B" w14:textId="6424411F" w:rsidR="00361478" w:rsidRPr="00361478" w:rsidRDefault="00361478" w:rsidP="00361478">
      <w:pPr>
        <w:keepNext/>
        <w:keepLines/>
        <w:spacing w:before="60" w:after="180" w:line="240" w:lineRule="auto"/>
        <w:jc w:val="center"/>
        <w:rPr>
          <w:ins w:id="650" w:author="Huawei [Abdessamad] r1" w:date="2023-02-26T10:04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651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361478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652" w:author="Huawei [Abdessamad] r1" w:date="2023-02-26T10:05:00Z">
        <w:r w:rsidR="001E1E73"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653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361478" w:rsidRPr="00361478" w14:paraId="2A8C5826" w14:textId="77777777" w:rsidTr="00E106B4">
        <w:trPr>
          <w:jc w:val="center"/>
          <w:ins w:id="654" w:author="Huawei [Abdessamad] r1" w:date="2023-02-26T10:04:00Z"/>
        </w:trPr>
        <w:tc>
          <w:tcPr>
            <w:tcW w:w="1627" w:type="dxa"/>
            <w:shd w:val="clear" w:color="auto" w:fill="C0C0C0"/>
            <w:vAlign w:val="center"/>
          </w:tcPr>
          <w:p w14:paraId="5344DE81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55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6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418CABD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57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58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16268044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59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60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E136EBE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61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62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361478" w:rsidRPr="00361478" w14:paraId="1B710685" w14:textId="77777777" w:rsidTr="00E106B4">
        <w:trPr>
          <w:jc w:val="center"/>
          <w:ins w:id="663" w:author="Huawei [Abdessamad] r1" w:date="2023-02-26T10:04:00Z"/>
        </w:trPr>
        <w:tc>
          <w:tcPr>
            <w:tcW w:w="1627" w:type="dxa"/>
            <w:shd w:val="clear" w:color="auto" w:fill="auto"/>
            <w:vAlign w:val="center"/>
          </w:tcPr>
          <w:p w14:paraId="651E7D93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64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65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425" w:type="dxa"/>
            <w:vAlign w:val="center"/>
          </w:tcPr>
          <w:p w14:paraId="5DC44D16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66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vAlign w:val="center"/>
          </w:tcPr>
          <w:p w14:paraId="4ECE3948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67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58785566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68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5A13D556" w14:textId="77777777" w:rsidR="00361478" w:rsidRPr="00361478" w:rsidRDefault="00361478" w:rsidP="00361478">
      <w:pPr>
        <w:spacing w:after="180" w:line="240" w:lineRule="auto"/>
        <w:rPr>
          <w:ins w:id="669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5EC26D9" w14:textId="6DCAF6D4" w:rsidR="00361478" w:rsidRPr="00361478" w:rsidRDefault="00361478" w:rsidP="00361478">
      <w:pPr>
        <w:keepNext/>
        <w:keepLines/>
        <w:spacing w:before="60" w:after="180" w:line="240" w:lineRule="auto"/>
        <w:jc w:val="center"/>
        <w:rPr>
          <w:ins w:id="670" w:author="Huawei [Abdessamad] r1" w:date="2023-02-26T10:04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671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361478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672" w:author="Huawei [Abdessamad] r1" w:date="2023-02-26T10:05:00Z">
        <w:r w:rsidR="001E1E73"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673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2"/>
        <w:gridCol w:w="425"/>
        <w:gridCol w:w="1133"/>
        <w:gridCol w:w="1131"/>
        <w:gridCol w:w="5090"/>
      </w:tblGrid>
      <w:tr w:rsidR="00361478" w:rsidRPr="00361478" w14:paraId="29413F23" w14:textId="77777777" w:rsidTr="00E106B4">
        <w:trPr>
          <w:jc w:val="center"/>
          <w:ins w:id="674" w:author="Huawei [Abdessamad] r1" w:date="2023-02-26T10:04:00Z"/>
        </w:trPr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9B2E2C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75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76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471192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77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78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479E1BB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79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80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2D5BF05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81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82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5D0DCE80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83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84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5B7DA5E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85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686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361478" w:rsidRPr="00361478" w14:paraId="69C5E609" w14:textId="77777777" w:rsidTr="00E106B4">
        <w:trPr>
          <w:jc w:val="center"/>
          <w:ins w:id="687" w:author="Huawei [Abdessamad] r1" w:date="2023-02-26T10:04:00Z"/>
        </w:trPr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FE646" w14:textId="637D0A82" w:rsidR="00361478" w:rsidRPr="00361478" w:rsidRDefault="001B7490" w:rsidP="00361478">
            <w:pPr>
              <w:keepNext/>
              <w:keepLines/>
              <w:spacing w:after="0" w:line="240" w:lineRule="auto"/>
              <w:rPr>
                <w:ins w:id="688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89" w:author="Huawei [Abdessamad] r1" w:date="2023-03-01T11:50:00Z">
              <w:r w:rsidRPr="001B74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MbsGroupMsgDelData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ECFD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90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91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D6C6A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692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93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51BCB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94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95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200 OK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7E2D5" w14:textId="064288CA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696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697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case. The requested </w:t>
              </w:r>
            </w:ins>
            <w:ins w:id="698" w:author="Huawei [Abdessamad] r1" w:date="2023-02-26T10:06:00Z">
              <w:r w:rsidR="00F462E1" w:rsidRPr="00F462E1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"Individual MBS Group Message Delivery" </w:t>
              </w:r>
            </w:ins>
            <w:ins w:id="699" w:author="Huawei [Abdessamad] r1" w:date="2023-02-26T10:04:00Z">
              <w:r w:rsidRPr="00361478">
                <w:rPr>
                  <w:rFonts w:ascii="Arial" w:eastAsia="SimSun" w:hAnsi="Arial" w:cs="Times New Roman"/>
                  <w:noProof/>
                  <w:sz w:val="18"/>
                  <w:szCs w:val="20"/>
                  <w:lang w:val="en-GB"/>
                </w:rPr>
                <w:t xml:space="preserve">resource </w:t>
              </w:r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is successfully returned.</w:t>
              </w:r>
            </w:ins>
          </w:p>
        </w:tc>
      </w:tr>
      <w:tr w:rsidR="00361478" w:rsidRPr="00361478" w14:paraId="7351163E" w14:textId="77777777" w:rsidTr="00E106B4">
        <w:trPr>
          <w:jc w:val="center"/>
          <w:ins w:id="700" w:author="Huawei [Abdessamad] r1" w:date="2023-02-26T10:04:00Z"/>
        </w:trPr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6CD3F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rPr>
                <w:ins w:id="701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02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CBE4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03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6DA25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04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A1FF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rPr>
                <w:ins w:id="705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06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28456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07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08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361478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1DFBA2C6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09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59A03D00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10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11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361478" w:rsidRPr="00361478" w14:paraId="51C00736" w14:textId="77777777" w:rsidTr="00E106B4">
        <w:trPr>
          <w:jc w:val="center"/>
          <w:ins w:id="712" w:author="Huawei [Abdessamad] r1" w:date="2023-02-26T10:04:00Z"/>
        </w:trPr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F4249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rPr>
                <w:ins w:id="713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14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EA471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15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74630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16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C6FAF" w14:textId="77777777" w:rsidR="00361478" w:rsidRPr="00361478" w:rsidDel="00350A8B" w:rsidRDefault="00361478" w:rsidP="00361478">
            <w:pPr>
              <w:keepNext/>
              <w:keepLines/>
              <w:spacing w:after="0" w:line="240" w:lineRule="auto"/>
              <w:rPr>
                <w:ins w:id="717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18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57B04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19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20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361478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1B5D3EC4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21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633DB7C6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22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23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361478" w:rsidRPr="00361478" w14:paraId="3DC92B26" w14:textId="77777777" w:rsidTr="00E106B4">
        <w:trPr>
          <w:jc w:val="center"/>
          <w:ins w:id="724" w:author="Huawei [Abdessamad] r1" w:date="2023-02-26T10:04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18C1E" w14:textId="77777777" w:rsidR="00361478" w:rsidRPr="00361478" w:rsidRDefault="00361478" w:rsidP="00361478">
            <w:pPr>
              <w:keepNext/>
              <w:keepLines/>
              <w:spacing w:after="0" w:line="240" w:lineRule="auto"/>
              <w:ind w:left="851" w:hanging="851"/>
              <w:rPr>
                <w:ins w:id="725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26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NOTE:</w:t>
              </w:r>
              <w:r w:rsidRPr="00361478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 xml:space="preserve">The mandatory </w:t>
              </w:r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HTTP error status code for the GET method listed in table 5.2.6-1 of 3GPP TS 29.122 [4] also apply.</w:t>
              </w:r>
            </w:ins>
          </w:p>
        </w:tc>
      </w:tr>
    </w:tbl>
    <w:p w14:paraId="698918E2" w14:textId="77777777" w:rsidR="00361478" w:rsidRPr="00361478" w:rsidRDefault="00361478" w:rsidP="00361478">
      <w:pPr>
        <w:spacing w:after="180" w:line="240" w:lineRule="auto"/>
        <w:rPr>
          <w:ins w:id="727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B8C8C43" w14:textId="3450DB5F" w:rsidR="00361478" w:rsidRPr="00361478" w:rsidRDefault="00361478" w:rsidP="00361478">
      <w:pPr>
        <w:keepNext/>
        <w:keepLines/>
        <w:spacing w:before="60" w:after="180" w:line="240" w:lineRule="auto"/>
        <w:jc w:val="center"/>
        <w:rPr>
          <w:ins w:id="728" w:author="Huawei [Abdessamad] r1" w:date="2023-02-26T10:04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729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361478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730" w:author="Huawei [Abdessamad] r1" w:date="2023-02-26T10:05:00Z">
        <w:r w:rsidR="001E1E73"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731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.2.3.3.1-4: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1478" w:rsidRPr="00361478" w14:paraId="1859610A" w14:textId="77777777" w:rsidTr="00E106B4">
        <w:trPr>
          <w:jc w:val="center"/>
          <w:ins w:id="732" w:author="Huawei [Abdessamad] r1" w:date="2023-02-26T10:04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69EDD156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33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34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384B8C4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35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36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5B11FF3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37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38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723AAEF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39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40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E615DD4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41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42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361478" w:rsidRPr="00361478" w14:paraId="6956CE93" w14:textId="77777777" w:rsidTr="00E106B4">
        <w:trPr>
          <w:jc w:val="center"/>
          <w:ins w:id="743" w:author="Huawei [Abdessamad] r1" w:date="2023-02-26T10:04:00Z"/>
        </w:trPr>
        <w:tc>
          <w:tcPr>
            <w:tcW w:w="825" w:type="pct"/>
            <w:vAlign w:val="center"/>
            <w:hideMark/>
          </w:tcPr>
          <w:p w14:paraId="37EC7A00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44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45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061122C7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46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47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5A6FD86D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48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49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0FCEA6EA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50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51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05E62645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52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53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423FCF5E" w14:textId="77777777" w:rsidR="00361478" w:rsidRPr="00361478" w:rsidRDefault="00361478" w:rsidP="00361478">
      <w:pPr>
        <w:spacing w:after="180" w:line="240" w:lineRule="auto"/>
        <w:rPr>
          <w:ins w:id="754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5032D8E" w14:textId="22DEE530" w:rsidR="00361478" w:rsidRPr="00361478" w:rsidRDefault="00361478" w:rsidP="00361478">
      <w:pPr>
        <w:keepNext/>
        <w:keepLines/>
        <w:spacing w:before="60" w:after="180" w:line="240" w:lineRule="auto"/>
        <w:jc w:val="center"/>
        <w:rPr>
          <w:ins w:id="755" w:author="Huawei [Abdessamad] r1" w:date="2023-02-26T10:04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756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361478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757" w:author="Huawei [Abdessamad] r1" w:date="2023-02-26T10:05:00Z">
        <w:r w:rsidR="001E1E73"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758" w:author="Huawei [Abdessamad] r1" w:date="2023-02-26T10:04:00Z">
        <w:r w:rsidRPr="00361478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.2.3.3.1-5: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361478" w:rsidRPr="00361478" w14:paraId="57B4429F" w14:textId="77777777" w:rsidTr="00E106B4">
        <w:trPr>
          <w:jc w:val="center"/>
          <w:ins w:id="759" w:author="Huawei [Abdessamad] r1" w:date="2023-02-26T10:04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05F7635A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60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61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7EAB2119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62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63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621BF23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64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65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7AE495A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66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67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440DEE8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68" w:author="Huawei [Abdessamad] r1" w:date="2023-02-26T10:04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769" w:author="Huawei [Abdessamad] r1" w:date="2023-02-26T10:04:00Z">
              <w:r w:rsidRPr="00361478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361478" w:rsidRPr="00361478" w14:paraId="2E42DC2F" w14:textId="77777777" w:rsidTr="00E106B4">
        <w:trPr>
          <w:jc w:val="center"/>
          <w:ins w:id="770" w:author="Huawei [Abdessamad] r1" w:date="2023-02-26T10:04:00Z"/>
        </w:trPr>
        <w:tc>
          <w:tcPr>
            <w:tcW w:w="825" w:type="pct"/>
            <w:vAlign w:val="center"/>
            <w:hideMark/>
          </w:tcPr>
          <w:p w14:paraId="396CAD85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71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72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1949A667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73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74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39818427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75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76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38B791A1" w14:textId="77777777" w:rsidR="00361478" w:rsidRPr="00361478" w:rsidRDefault="00361478" w:rsidP="00361478">
            <w:pPr>
              <w:keepNext/>
              <w:keepLines/>
              <w:spacing w:after="0" w:line="240" w:lineRule="auto"/>
              <w:jc w:val="center"/>
              <w:rPr>
                <w:ins w:id="777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78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755A8F92" w14:textId="77777777" w:rsidR="00361478" w:rsidRPr="00361478" w:rsidRDefault="00361478" w:rsidP="00361478">
            <w:pPr>
              <w:keepNext/>
              <w:keepLines/>
              <w:spacing w:after="0" w:line="240" w:lineRule="auto"/>
              <w:rPr>
                <w:ins w:id="779" w:author="Huawei [Abdessamad] r1" w:date="2023-02-26T10:0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780" w:author="Huawei [Abdessamad] r1" w:date="2023-02-26T10:04:00Z">
              <w:r w:rsidRPr="0036147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5605D290" w14:textId="77777777" w:rsidR="00361478" w:rsidRPr="00361478" w:rsidRDefault="00361478" w:rsidP="00361478">
      <w:pPr>
        <w:spacing w:after="180" w:line="240" w:lineRule="auto"/>
        <w:rPr>
          <w:ins w:id="781" w:author="Huawei [Abdessamad] r1" w:date="2023-02-26T10:04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7C7EFAD" w14:textId="06F0B952" w:rsidR="00E4354F" w:rsidRPr="00E4354F" w:rsidRDefault="00E4354F" w:rsidP="00E4354F">
      <w:pPr>
        <w:keepNext/>
        <w:keepLines/>
        <w:spacing w:before="120" w:after="180" w:line="240" w:lineRule="auto"/>
        <w:ind w:left="1985" w:hanging="1985"/>
        <w:outlineLvl w:val="5"/>
        <w:rPr>
          <w:ins w:id="782" w:author="Huawei [Abdessamad] r1" w:date="2023-03-01T10:29:00Z"/>
          <w:rFonts w:ascii="Arial" w:eastAsia="SimSun" w:hAnsi="Arial" w:cs="Times New Roman"/>
          <w:sz w:val="20"/>
          <w:szCs w:val="20"/>
          <w:lang w:val="en-GB" w:eastAsia="en-US"/>
        </w:rPr>
      </w:pPr>
      <w:bookmarkStart w:id="783" w:name="_Toc114212624"/>
      <w:bookmarkStart w:id="784" w:name="_Toc122117013"/>
      <w:ins w:id="785" w:author="Huawei [Abdessamad] r1" w:date="2023-03-01T10:29:00Z">
        <w:r w:rsidRPr="00E4354F">
          <w:rPr>
            <w:rFonts w:ascii="Arial" w:eastAsia="SimSun" w:hAnsi="Arial" w:cs="Times New Roman"/>
            <w:sz w:val="20"/>
            <w:szCs w:val="20"/>
            <w:lang w:eastAsia="en-US"/>
          </w:rPr>
          <w:t>5.2</w:t>
        </w:r>
        <w:r>
          <w:rPr>
            <w:rFonts w:ascii="Arial" w:eastAsia="SimSun" w:hAnsi="Arial" w:cs="Times New Roman"/>
            <w:sz w:val="20"/>
            <w:szCs w:val="20"/>
            <w:lang w:eastAsia="en-US"/>
          </w:rPr>
          <w:t>9</w:t>
        </w:r>
        <w:r w:rsidRPr="00E4354F">
          <w:rPr>
            <w:rFonts w:ascii="Arial" w:eastAsia="SimSun" w:hAnsi="Arial" w:cs="Times New Roman"/>
            <w:sz w:val="20"/>
            <w:szCs w:val="20"/>
            <w:lang w:val="en-GB" w:eastAsia="en-US"/>
          </w:rPr>
          <w:t>.2.3.3.</w:t>
        </w:r>
      </w:ins>
      <w:ins w:id="786" w:author="Huawei [Abdessamad] r1" w:date="2023-03-01T11:51:00Z">
        <w:r w:rsidR="001B7490">
          <w:rPr>
            <w:rFonts w:ascii="Arial" w:eastAsia="SimSun" w:hAnsi="Arial" w:cs="Times New Roman"/>
            <w:sz w:val="20"/>
            <w:szCs w:val="20"/>
            <w:lang w:val="en-GB" w:eastAsia="en-US"/>
          </w:rPr>
          <w:t>2</w:t>
        </w:r>
      </w:ins>
      <w:ins w:id="787" w:author="Huawei [Abdessamad] r1" w:date="2023-03-01T10:29:00Z">
        <w:r w:rsidRPr="00E4354F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  <w:t>PATCH</w:t>
        </w:r>
        <w:bookmarkEnd w:id="783"/>
        <w:bookmarkEnd w:id="784"/>
      </w:ins>
    </w:p>
    <w:p w14:paraId="5C428F0C" w14:textId="6702ED32" w:rsidR="00E4354F" w:rsidRPr="00E4354F" w:rsidRDefault="00E4354F" w:rsidP="00E4354F">
      <w:pPr>
        <w:spacing w:after="180" w:line="240" w:lineRule="auto"/>
        <w:rPr>
          <w:ins w:id="788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789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method enables an AF to request the modification of </w:t>
        </w:r>
      </w:ins>
      <w:ins w:id="790" w:author="Huawei [Abdessamad] r1" w:date="2023-03-01T10:30:00Z">
        <w:r w:rsidR="00B25217"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</w:t>
        </w:r>
        <w:r w:rsidR="00B252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n existing</w:t>
        </w:r>
        <w:r w:rsidR="00B25217"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="00B25217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"</w:t>
        </w:r>
        <w:r w:rsidR="00B25217" w:rsidRPr="00361478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Individual </w:t>
        </w:r>
        <w:r w:rsidR="00B25217"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MBS Group Message Delivery</w:t>
        </w:r>
        <w:r w:rsidR="00B252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</w:t>
        </w:r>
        <w:r w:rsidR="00B25217"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="00B252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resource </w:t>
        </w:r>
        <w:r w:rsidR="00B25217"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at the NEF</w:t>
        </w:r>
      </w:ins>
      <w:ins w:id="791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</w:p>
    <w:p w14:paraId="007698FA" w14:textId="510ACBA6" w:rsidR="00E4354F" w:rsidRPr="00E4354F" w:rsidRDefault="00E4354F" w:rsidP="00E4354F">
      <w:pPr>
        <w:spacing w:after="180" w:line="240" w:lineRule="auto"/>
        <w:rPr>
          <w:ins w:id="792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793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</w:t>
        </w:r>
        <w:r w:rsidRPr="00E4354F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</w:ins>
      <w:ins w:id="794" w:author="Huawei [Abdessamad] r1" w:date="2023-03-01T11:51:00Z">
        <w:r w:rsidR="001B74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795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-1.</w:t>
        </w:r>
      </w:ins>
    </w:p>
    <w:p w14:paraId="60D76B96" w14:textId="5E3A8AC0" w:rsidR="00E4354F" w:rsidRPr="00E4354F" w:rsidRDefault="00E4354F" w:rsidP="00E4354F">
      <w:pPr>
        <w:keepNext/>
        <w:keepLines/>
        <w:spacing w:before="60" w:after="180" w:line="240" w:lineRule="auto"/>
        <w:jc w:val="center"/>
        <w:rPr>
          <w:ins w:id="796" w:author="Huawei [Abdessamad] r1" w:date="2023-03-01T10:29:00Z"/>
          <w:rFonts w:ascii="Arial" w:eastAsia="SimSun" w:hAnsi="Arial" w:cs="Arial"/>
          <w:b/>
          <w:sz w:val="20"/>
          <w:szCs w:val="20"/>
          <w:lang w:val="en-GB" w:eastAsia="en-US"/>
        </w:rPr>
      </w:pPr>
      <w:ins w:id="797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E4354F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798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799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-1: URI query parameters supported by the PATCH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4354F" w:rsidRPr="00E4354F" w14:paraId="35A670CB" w14:textId="77777777" w:rsidTr="0025692E">
        <w:trPr>
          <w:jc w:val="center"/>
          <w:ins w:id="800" w:author="Huawei [Abdessamad] r1" w:date="2023-03-01T10:29:00Z"/>
        </w:trPr>
        <w:tc>
          <w:tcPr>
            <w:tcW w:w="826" w:type="pct"/>
            <w:shd w:val="clear" w:color="auto" w:fill="C0C0C0"/>
            <w:vAlign w:val="center"/>
          </w:tcPr>
          <w:p w14:paraId="43473F3F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01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02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F522C74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03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04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E802C71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05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06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0635BDC7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07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08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56BE1CC9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09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10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6632C47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11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12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E4354F" w:rsidRPr="00E4354F" w14:paraId="5080112C" w14:textId="77777777" w:rsidTr="0025692E">
        <w:trPr>
          <w:jc w:val="center"/>
          <w:ins w:id="813" w:author="Huawei [Abdessamad] r1" w:date="2023-03-01T10:29:00Z"/>
        </w:trPr>
        <w:tc>
          <w:tcPr>
            <w:tcW w:w="826" w:type="pct"/>
            <w:shd w:val="clear" w:color="auto" w:fill="auto"/>
            <w:vAlign w:val="center"/>
          </w:tcPr>
          <w:p w14:paraId="4D41DCC9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14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15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72BFD7F8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16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44CD33D6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17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59" w:type="pct"/>
            <w:vAlign w:val="center"/>
          </w:tcPr>
          <w:p w14:paraId="0F4A8491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18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8CC70C3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19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  <w:vAlign w:val="center"/>
          </w:tcPr>
          <w:p w14:paraId="160ECAA0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20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5C1FB5E6" w14:textId="77777777" w:rsidR="00E4354F" w:rsidRPr="00E4354F" w:rsidRDefault="00E4354F" w:rsidP="00E4354F">
      <w:pPr>
        <w:spacing w:after="180" w:line="240" w:lineRule="auto"/>
        <w:rPr>
          <w:ins w:id="821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7922E7E" w14:textId="558CE8FD" w:rsidR="00E4354F" w:rsidRPr="00E4354F" w:rsidRDefault="00E4354F" w:rsidP="00E4354F">
      <w:pPr>
        <w:spacing w:after="180" w:line="240" w:lineRule="auto"/>
        <w:rPr>
          <w:ins w:id="822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823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</w:t>
        </w:r>
        <w:r w:rsidRPr="00E4354F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</w:ins>
      <w:ins w:id="824" w:author="Huawei [Abdessamad] r1" w:date="2023-03-01T11:51:00Z">
        <w:r w:rsidR="001B74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825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-2 and the response data structures and response codes specified in table </w:t>
        </w:r>
        <w:r w:rsidRPr="00E4354F">
          <w:rPr>
            <w:rFonts w:ascii="Times New Roman" w:eastAsia="SimSun" w:hAnsi="Times New Roman" w:cs="Times New Roman"/>
            <w:sz w:val="20"/>
            <w:szCs w:val="20"/>
            <w:lang w:eastAsia="en-US"/>
          </w:rPr>
          <w:t>5.2</w:t>
        </w:r>
        <w:r>
          <w:rPr>
            <w:rFonts w:ascii="Times New Roman" w:eastAsia="SimSun" w:hAnsi="Times New Roman" w:cs="Times New Roman"/>
            <w:sz w:val="20"/>
            <w:szCs w:val="20"/>
            <w:lang w:eastAsia="en-US"/>
          </w:rPr>
          <w:t>9</w:t>
        </w:r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</w:ins>
      <w:ins w:id="826" w:author="Huawei [Abdessamad] r1" w:date="2023-03-01T11:51:00Z">
        <w:r w:rsidR="001B74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</w:t>
        </w:r>
      </w:ins>
      <w:ins w:id="827" w:author="Huawei [Abdessamad] r1" w:date="2023-03-01T10:29:00Z">
        <w:r w:rsidRPr="00E4354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-3.</w:t>
        </w:r>
      </w:ins>
    </w:p>
    <w:p w14:paraId="4E0E6DDE" w14:textId="5430EB7C" w:rsidR="00E4354F" w:rsidRPr="00E4354F" w:rsidRDefault="00E4354F" w:rsidP="00E4354F">
      <w:pPr>
        <w:keepNext/>
        <w:keepLines/>
        <w:spacing w:before="60" w:after="180" w:line="240" w:lineRule="auto"/>
        <w:jc w:val="center"/>
        <w:rPr>
          <w:ins w:id="828" w:author="Huawei [Abdessamad] r1" w:date="2023-03-01T10:29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829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E4354F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830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831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E4354F" w:rsidRPr="00E4354F" w14:paraId="2DE75E08" w14:textId="77777777" w:rsidTr="0025692E">
        <w:trPr>
          <w:jc w:val="center"/>
          <w:ins w:id="832" w:author="Huawei [Abdessamad] r1" w:date="2023-03-01T10:29:00Z"/>
        </w:trPr>
        <w:tc>
          <w:tcPr>
            <w:tcW w:w="1603" w:type="dxa"/>
            <w:shd w:val="clear" w:color="auto" w:fill="C0C0C0"/>
            <w:vAlign w:val="center"/>
          </w:tcPr>
          <w:p w14:paraId="1A99AC2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33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4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1" w:type="dxa"/>
            <w:shd w:val="clear" w:color="auto" w:fill="C0C0C0"/>
            <w:vAlign w:val="center"/>
          </w:tcPr>
          <w:p w14:paraId="146EFB9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35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6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58" w:type="dxa"/>
            <w:shd w:val="clear" w:color="auto" w:fill="C0C0C0"/>
            <w:vAlign w:val="center"/>
          </w:tcPr>
          <w:p w14:paraId="00B77188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37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38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345" w:type="dxa"/>
            <w:shd w:val="clear" w:color="auto" w:fill="C0C0C0"/>
            <w:vAlign w:val="center"/>
          </w:tcPr>
          <w:p w14:paraId="188B2A6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39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40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E4354F" w:rsidRPr="00E4354F" w14:paraId="1809C312" w14:textId="77777777" w:rsidTr="0025692E">
        <w:trPr>
          <w:jc w:val="center"/>
          <w:ins w:id="841" w:author="Huawei [Abdessamad] r1" w:date="2023-03-01T10:29:00Z"/>
        </w:trPr>
        <w:tc>
          <w:tcPr>
            <w:tcW w:w="1603" w:type="dxa"/>
            <w:shd w:val="clear" w:color="auto" w:fill="auto"/>
            <w:vAlign w:val="center"/>
          </w:tcPr>
          <w:p w14:paraId="200F345C" w14:textId="756ACE46" w:rsidR="00E4354F" w:rsidRPr="00E4354F" w:rsidDel="009C5531" w:rsidRDefault="001B7490" w:rsidP="00E4354F">
            <w:pPr>
              <w:keepNext/>
              <w:keepLines/>
              <w:spacing w:after="0" w:line="240" w:lineRule="auto"/>
              <w:rPr>
                <w:ins w:id="842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3" w:author="Huawei [Abdessamad] r1" w:date="2023-03-01T11:52:00Z">
              <w:r w:rsidRPr="001B74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MbsGroupMsgDeliveryPatchUpdate</w:t>
              </w:r>
            </w:ins>
          </w:p>
        </w:tc>
        <w:tc>
          <w:tcPr>
            <w:tcW w:w="421" w:type="dxa"/>
            <w:vAlign w:val="center"/>
          </w:tcPr>
          <w:p w14:paraId="02586848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44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5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258" w:type="dxa"/>
            <w:vAlign w:val="center"/>
          </w:tcPr>
          <w:p w14:paraId="14A54C7E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46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7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6345" w:type="dxa"/>
            <w:shd w:val="clear" w:color="auto" w:fill="auto"/>
            <w:vAlign w:val="center"/>
          </w:tcPr>
          <w:p w14:paraId="24742DB2" w14:textId="66C807E4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48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49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Contains the parameters to request the modification of the </w:t>
              </w:r>
            </w:ins>
            <w:ins w:id="850" w:author="Huawei [Abdessamad] r1" w:date="2023-03-01T10:31:00Z">
              <w:r w:rsidR="004C24BD" w:rsidRPr="004C24BD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"Individual MBS Group Message Delivery"</w:t>
              </w:r>
            </w:ins>
            <w:ins w:id="851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resource.</w:t>
              </w:r>
            </w:ins>
          </w:p>
        </w:tc>
      </w:tr>
    </w:tbl>
    <w:p w14:paraId="498D4A9D" w14:textId="77777777" w:rsidR="00E4354F" w:rsidRPr="00E4354F" w:rsidRDefault="00E4354F" w:rsidP="00E4354F">
      <w:pPr>
        <w:spacing w:after="180" w:line="240" w:lineRule="auto"/>
        <w:rPr>
          <w:ins w:id="852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C744CA7" w14:textId="2EB279AC" w:rsidR="00E4354F" w:rsidRPr="00E4354F" w:rsidRDefault="00E4354F" w:rsidP="00E4354F">
      <w:pPr>
        <w:keepNext/>
        <w:keepLines/>
        <w:spacing w:before="60" w:after="180" w:line="240" w:lineRule="auto"/>
        <w:jc w:val="center"/>
        <w:rPr>
          <w:ins w:id="853" w:author="Huawei [Abdessamad] r1" w:date="2023-03-01T10:29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854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</w:t>
        </w:r>
        <w:r w:rsidRPr="00E4354F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855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856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E4354F" w:rsidRPr="00E4354F" w14:paraId="04567A10" w14:textId="77777777" w:rsidTr="0025692E">
        <w:trPr>
          <w:jc w:val="center"/>
          <w:ins w:id="857" w:author="Huawei [Abdessamad] r1" w:date="2023-03-01T10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4AD7C22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58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59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E7FF98C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60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61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E95377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62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63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D7EA920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64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65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3F2B0E10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66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67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C742B1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68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869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E4354F" w:rsidRPr="00E4354F" w14:paraId="4D67845B" w14:textId="77777777" w:rsidTr="0025692E">
        <w:trPr>
          <w:jc w:val="center"/>
          <w:ins w:id="870" w:author="Huawei [Abdessamad] r1" w:date="2023-03-01T10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9571BC" w14:textId="0A5EF52C" w:rsidR="00E4354F" w:rsidRPr="00E4354F" w:rsidRDefault="001B7490" w:rsidP="00E4354F">
            <w:pPr>
              <w:keepNext/>
              <w:keepLines/>
              <w:spacing w:after="0" w:line="240" w:lineRule="auto"/>
              <w:rPr>
                <w:ins w:id="871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72" w:author="Huawei [Abdessamad] r1" w:date="2023-03-01T11:5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8FC6E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73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74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8FE92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75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76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158F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77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78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200 OK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6E5B8" w14:textId="7EC95313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79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80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case. The concerned </w:t>
              </w:r>
            </w:ins>
            <w:ins w:id="881" w:author="Huawei [Abdessamad] r1" w:date="2023-03-01T10:31:00Z">
              <w:r w:rsidR="002A5EAB" w:rsidRPr="002A5EAB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"Individual MBS Group Message Delivery"</w:t>
              </w:r>
            </w:ins>
            <w:ins w:id="882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resource is successfully modified and a representation of the updated resource is returned in the response body.</w:t>
              </w:r>
            </w:ins>
          </w:p>
        </w:tc>
      </w:tr>
      <w:tr w:rsidR="00E4354F" w:rsidRPr="00E4354F" w14:paraId="4994EA21" w14:textId="77777777" w:rsidTr="0025692E">
        <w:trPr>
          <w:jc w:val="center"/>
          <w:ins w:id="883" w:author="Huawei [Abdessamad] r1" w:date="2023-03-01T10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4D7FF6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84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85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BF3C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86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F237C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87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18D9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88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89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31DA4" w14:textId="5A333121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90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91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response. The </w:t>
              </w:r>
            </w:ins>
            <w:ins w:id="892" w:author="Huawei [Abdessamad] r1" w:date="2023-03-01T10:32:00Z">
              <w:r w:rsidR="002A5EAB" w:rsidRPr="002A5EAB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"Individual MBS Group Message Delivery" </w:t>
              </w:r>
            </w:ins>
            <w:ins w:id="893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resource was successfully</w:t>
              </w:r>
              <w:r w:rsidRPr="00E4354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 xml:space="preserve"> modified and no content is returned in the response body.</w:t>
              </w:r>
            </w:ins>
          </w:p>
        </w:tc>
      </w:tr>
      <w:tr w:rsidR="00E4354F" w:rsidRPr="00E4354F" w14:paraId="20007BAC" w14:textId="77777777" w:rsidTr="0025692E">
        <w:trPr>
          <w:jc w:val="center"/>
          <w:ins w:id="894" w:author="Huawei [Abdessamad] r1" w:date="2023-03-01T10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6CDC0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95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896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02FD1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97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4283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898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F7068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899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00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8374D" w14:textId="4068F718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01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02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E4354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572E3FA4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03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244C5909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04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05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E4354F" w:rsidRPr="00E4354F" w14:paraId="77F8AA54" w14:textId="77777777" w:rsidTr="0025692E">
        <w:trPr>
          <w:jc w:val="center"/>
          <w:ins w:id="906" w:author="Huawei [Abdessamad] r1" w:date="2023-03-01T10:2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54150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07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08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76D01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09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27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10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B0A74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11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12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CE434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13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14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E4354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4E1B4D1F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15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086A7AE0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16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17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E4354F" w:rsidRPr="00E4354F" w14:paraId="5D8B7BC2" w14:textId="77777777" w:rsidTr="0025692E">
        <w:trPr>
          <w:jc w:val="center"/>
          <w:ins w:id="918" w:author="Huawei [Abdessamad] r1" w:date="2023-03-01T10:2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AB593F" w14:textId="77777777" w:rsidR="00E4354F" w:rsidRPr="00E4354F" w:rsidRDefault="00E4354F" w:rsidP="00E4354F">
            <w:pPr>
              <w:keepNext/>
              <w:keepLines/>
              <w:spacing w:after="0" w:line="240" w:lineRule="auto"/>
              <w:ind w:left="851" w:hanging="851"/>
              <w:rPr>
                <w:ins w:id="919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20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NOTE:</w:t>
              </w:r>
              <w:r w:rsidRPr="00E4354F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 xml:space="preserve">The mandatory </w:t>
              </w:r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HTTP error status code for the PATCH method listed in table 5.2.6-1 of 3GPP TS 29.122 [4] also apply.</w:t>
              </w:r>
            </w:ins>
          </w:p>
        </w:tc>
      </w:tr>
    </w:tbl>
    <w:p w14:paraId="4B17B251" w14:textId="77777777" w:rsidR="00E4354F" w:rsidRPr="00E4354F" w:rsidRDefault="00E4354F" w:rsidP="00E4354F">
      <w:pPr>
        <w:spacing w:after="180" w:line="240" w:lineRule="auto"/>
        <w:rPr>
          <w:ins w:id="921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6720BC64" w14:textId="637D9AB1" w:rsidR="00E4354F" w:rsidRPr="00E4354F" w:rsidRDefault="00E4354F" w:rsidP="00E4354F">
      <w:pPr>
        <w:keepNext/>
        <w:keepLines/>
        <w:spacing w:before="60" w:after="180" w:line="240" w:lineRule="auto"/>
        <w:jc w:val="center"/>
        <w:rPr>
          <w:ins w:id="922" w:author="Huawei [Abdessamad] r1" w:date="2023-03-01T10:29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923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E4354F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924" w:author="Huawei [Abdessamad] r1" w:date="2023-03-01T10:30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925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926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927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4354F" w:rsidRPr="00E4354F" w14:paraId="77D8B5F7" w14:textId="77777777" w:rsidTr="0025692E">
        <w:trPr>
          <w:jc w:val="center"/>
          <w:ins w:id="928" w:author="Huawei [Abdessamad] r1" w:date="2023-03-01T10:29:00Z"/>
        </w:trPr>
        <w:tc>
          <w:tcPr>
            <w:tcW w:w="825" w:type="pct"/>
            <w:shd w:val="clear" w:color="auto" w:fill="C0C0C0"/>
            <w:vAlign w:val="center"/>
          </w:tcPr>
          <w:p w14:paraId="6DE848E7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29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30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341BA6F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31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32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99F930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33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34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CF95725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35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36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7490F375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37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38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E4354F" w:rsidRPr="00E4354F" w14:paraId="324784B0" w14:textId="77777777" w:rsidTr="0025692E">
        <w:trPr>
          <w:jc w:val="center"/>
          <w:ins w:id="939" w:author="Huawei [Abdessamad] r1" w:date="2023-03-01T10:29:00Z"/>
        </w:trPr>
        <w:tc>
          <w:tcPr>
            <w:tcW w:w="825" w:type="pct"/>
            <w:shd w:val="clear" w:color="auto" w:fill="auto"/>
            <w:vAlign w:val="center"/>
          </w:tcPr>
          <w:p w14:paraId="4FC9C0E3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40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41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09F99D8F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42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43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481E294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44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45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48234B36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46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47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0D092119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48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49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7CBA2E26" w14:textId="77777777" w:rsidR="00E4354F" w:rsidRPr="00E4354F" w:rsidRDefault="00E4354F" w:rsidP="00E4354F">
      <w:pPr>
        <w:spacing w:after="180" w:line="240" w:lineRule="auto"/>
        <w:rPr>
          <w:ins w:id="950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D895C52" w14:textId="1134A6A1" w:rsidR="00E4354F" w:rsidRPr="00E4354F" w:rsidRDefault="00E4354F" w:rsidP="00E4354F">
      <w:pPr>
        <w:keepNext/>
        <w:keepLines/>
        <w:spacing w:before="60" w:after="180" w:line="240" w:lineRule="auto"/>
        <w:jc w:val="center"/>
        <w:rPr>
          <w:ins w:id="951" w:author="Huawei [Abdessamad] r1" w:date="2023-03-01T10:29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952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</w:t>
        </w:r>
        <w:r w:rsidRPr="00E4354F">
          <w:rPr>
            <w:rFonts w:ascii="Arial" w:eastAsia="SimSun" w:hAnsi="Arial" w:cs="Times New Roman"/>
            <w:b/>
            <w:sz w:val="20"/>
            <w:szCs w:val="20"/>
            <w:lang w:eastAsia="en-US"/>
          </w:rPr>
          <w:t>5.2</w:t>
        </w:r>
      </w:ins>
      <w:ins w:id="953" w:author="Huawei [Abdessamad] r1" w:date="2023-03-01T10:30:00Z"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9</w:t>
        </w:r>
      </w:ins>
      <w:ins w:id="954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955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</w:t>
        </w:r>
      </w:ins>
      <w:ins w:id="956" w:author="Huawei [Abdessamad] r1" w:date="2023-03-01T10:29:00Z">
        <w:r w:rsidRPr="00E4354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4354F" w:rsidRPr="00E4354F" w14:paraId="0B8AFB41" w14:textId="77777777" w:rsidTr="0025692E">
        <w:trPr>
          <w:jc w:val="center"/>
          <w:ins w:id="957" w:author="Huawei [Abdessamad] r1" w:date="2023-03-01T10:29:00Z"/>
        </w:trPr>
        <w:tc>
          <w:tcPr>
            <w:tcW w:w="825" w:type="pct"/>
            <w:shd w:val="clear" w:color="auto" w:fill="C0C0C0"/>
            <w:vAlign w:val="center"/>
          </w:tcPr>
          <w:p w14:paraId="69A77AA5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58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59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919095F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60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61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0895DE6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62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63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20E418F9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64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65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99EC8D1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66" w:author="Huawei [Abdessamad] r1" w:date="2023-03-01T10:29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967" w:author="Huawei [Abdessamad] r1" w:date="2023-03-01T10:29:00Z">
              <w:r w:rsidRPr="00E4354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E4354F" w:rsidRPr="00E4354F" w14:paraId="2CFC87C9" w14:textId="77777777" w:rsidTr="0025692E">
        <w:trPr>
          <w:jc w:val="center"/>
          <w:ins w:id="968" w:author="Huawei [Abdessamad] r1" w:date="2023-03-01T10:29:00Z"/>
        </w:trPr>
        <w:tc>
          <w:tcPr>
            <w:tcW w:w="825" w:type="pct"/>
            <w:shd w:val="clear" w:color="auto" w:fill="auto"/>
            <w:vAlign w:val="center"/>
          </w:tcPr>
          <w:p w14:paraId="6DD5B3B8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69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0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3A5C8225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71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2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09F9994A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73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4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477A692D" w14:textId="77777777" w:rsidR="00E4354F" w:rsidRPr="00E4354F" w:rsidRDefault="00E4354F" w:rsidP="00E4354F">
            <w:pPr>
              <w:keepNext/>
              <w:keepLines/>
              <w:spacing w:after="0" w:line="240" w:lineRule="auto"/>
              <w:jc w:val="center"/>
              <w:rPr>
                <w:ins w:id="975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6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3E21AD27" w14:textId="77777777" w:rsidR="00E4354F" w:rsidRPr="00E4354F" w:rsidRDefault="00E4354F" w:rsidP="00E4354F">
            <w:pPr>
              <w:keepNext/>
              <w:keepLines/>
              <w:spacing w:after="0" w:line="240" w:lineRule="auto"/>
              <w:rPr>
                <w:ins w:id="977" w:author="Huawei [Abdessamad] r1" w:date="2023-03-01T10:2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978" w:author="Huawei [Abdessamad] r1" w:date="2023-03-01T10:29:00Z">
              <w:r w:rsidRPr="00E4354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6EF202F5" w14:textId="77777777" w:rsidR="00E4354F" w:rsidRPr="00E4354F" w:rsidRDefault="00E4354F" w:rsidP="00E4354F">
      <w:pPr>
        <w:spacing w:after="180" w:line="240" w:lineRule="auto"/>
        <w:rPr>
          <w:ins w:id="979" w:author="Huawei [Abdessamad] r1" w:date="2023-03-01T10:29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9F06145" w14:textId="2BE92D0E" w:rsidR="007964F4" w:rsidRPr="00F94196" w:rsidRDefault="007964F4" w:rsidP="007964F4">
      <w:pPr>
        <w:keepNext/>
        <w:keepLines/>
        <w:spacing w:before="120" w:after="180" w:line="240" w:lineRule="auto"/>
        <w:ind w:left="1985" w:hanging="1985"/>
        <w:outlineLvl w:val="5"/>
        <w:rPr>
          <w:ins w:id="980" w:author="Meifang Zhu" w:date="2023-02-16T10:16:00Z"/>
          <w:rFonts w:ascii="Arial" w:eastAsia="SimSun" w:hAnsi="Arial" w:cs="Times New Roman"/>
          <w:sz w:val="20"/>
          <w:szCs w:val="20"/>
        </w:rPr>
      </w:pPr>
      <w:ins w:id="981" w:author="Meifang Zhu" w:date="2023-02-16T10:16:00Z">
        <w:r w:rsidRPr="00027A16">
          <w:rPr>
            <w:rFonts w:ascii="Arial" w:eastAsia="SimSun" w:hAnsi="Arial" w:cs="Times New Roman"/>
            <w:sz w:val="20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0"/>
            <w:szCs w:val="20"/>
            <w:lang w:eastAsia="en-US"/>
          </w:rPr>
          <w:t>29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.2.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>.</w:t>
        </w:r>
      </w:ins>
      <w:ins w:id="982" w:author="Huawei [Abdessamad] r1" w:date="2023-03-01T11:51:00Z">
        <w:r w:rsidR="001B7490">
          <w:rPr>
            <w:rFonts w:ascii="Arial" w:eastAsia="SimSun" w:hAnsi="Arial" w:cs="Times New Roman"/>
            <w:sz w:val="20"/>
            <w:szCs w:val="20"/>
            <w:lang w:val="en-GB" w:eastAsia="en-US"/>
          </w:rPr>
          <w:t>3</w:t>
        </w:r>
      </w:ins>
      <w:ins w:id="983" w:author="Meifang Zhu" w:date="2023-02-16T10:16:00Z">
        <w:del w:id="984" w:author="Huawei [Abdessamad] r1" w:date="2023-03-01T11:51:00Z">
          <w:r w:rsidDel="001B7490">
            <w:rPr>
              <w:rFonts w:ascii="Arial" w:eastAsia="SimSun" w:hAnsi="Arial" w:cs="Times New Roman"/>
              <w:sz w:val="20"/>
              <w:szCs w:val="20"/>
              <w:lang w:val="en-GB" w:eastAsia="en-US"/>
            </w:rPr>
            <w:delText>2</w:delText>
          </w:r>
        </w:del>
        <w:r w:rsidRPr="00027A16">
          <w:rPr>
            <w:rFonts w:ascii="Arial" w:eastAsia="SimSun" w:hAnsi="Arial" w:cs="Times New Roman"/>
            <w:sz w:val="20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sz w:val="20"/>
            <w:szCs w:val="20"/>
            <w:lang w:val="en-GB"/>
          </w:rPr>
          <w:t>DELETE</w:t>
        </w:r>
      </w:ins>
    </w:p>
    <w:p w14:paraId="05D0660B" w14:textId="46064A6F" w:rsidR="007964F4" w:rsidRPr="00C01190" w:rsidRDefault="007964F4" w:rsidP="007964F4">
      <w:pPr>
        <w:spacing w:after="180" w:line="240" w:lineRule="auto"/>
        <w:rPr>
          <w:ins w:id="98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986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enables an AF to request the deletion of a</w:t>
        </w:r>
      </w:ins>
      <w:ins w:id="987" w:author="Huawei [Abdessamad] r1" w:date="2023-03-01T10:28:00Z">
        <w:r w:rsidR="00182EAB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n </w:t>
        </w:r>
        <w:proofErr w:type="gramStart"/>
        <w:r w:rsidR="00182EAB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existing</w:t>
        </w:r>
      </w:ins>
      <w:ins w:id="988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</w:ins>
      <w:ins w:id="989" w:author="Huawei [Abdessamad] r1" w:date="2023-03-01T10:31:00Z">
        <w:r w:rsidR="00B25217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>"</w:t>
        </w:r>
        <w:proofErr w:type="gramEnd"/>
        <w:r w:rsidR="00B25217" w:rsidRPr="00361478">
          <w:rPr>
            <w:rFonts w:ascii="Times New Roman" w:eastAsia="SimSun" w:hAnsi="Times New Roman" w:cs="Times New Roman"/>
            <w:noProof/>
            <w:sz w:val="20"/>
            <w:szCs w:val="20"/>
            <w:lang w:val="en-GB"/>
          </w:rPr>
          <w:t xml:space="preserve">Individual </w:t>
        </w:r>
        <w:r w:rsidR="00B25217"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MBS Group Message Delivery</w:t>
        </w:r>
        <w:r w:rsidR="00B25217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"</w:t>
        </w:r>
        <w:r w:rsidR="00B25217" w:rsidRPr="00361478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</w:ins>
      <w:ins w:id="990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resource at the NEF.</w:t>
        </w:r>
      </w:ins>
    </w:p>
    <w:p w14:paraId="26E75C89" w14:textId="37E41193" w:rsidR="007964F4" w:rsidRPr="00C01190" w:rsidRDefault="007964F4" w:rsidP="007964F4">
      <w:pPr>
        <w:spacing w:after="180" w:line="240" w:lineRule="auto"/>
        <w:rPr>
          <w:ins w:id="99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992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URI query parameters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</w:ins>
      <w:ins w:id="993" w:author="Huawei [Abdessamad] r1" w:date="2023-03-01T11:51:00Z">
        <w:r w:rsidR="001B74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994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-1.</w:t>
        </w:r>
      </w:ins>
    </w:p>
    <w:p w14:paraId="14D5B183" w14:textId="7A626607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995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996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997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998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-1: URI query parameters supported by the DELETE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964F4" w:rsidRPr="00C01190" w14:paraId="63433151" w14:textId="77777777" w:rsidTr="006B332E">
        <w:trPr>
          <w:jc w:val="center"/>
          <w:ins w:id="999" w:author="Meifang Zhu" w:date="2023-02-16T10:16:00Z"/>
        </w:trPr>
        <w:tc>
          <w:tcPr>
            <w:tcW w:w="826" w:type="pct"/>
            <w:shd w:val="clear" w:color="auto" w:fill="C0C0C0"/>
            <w:vAlign w:val="center"/>
          </w:tcPr>
          <w:p w14:paraId="6507BBD7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0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01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4BE0B5B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0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03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9C6A39C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0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05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47F73C3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0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07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7888BC61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0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09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0AFCC73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1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11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C01190" w14:paraId="2B8A0D6B" w14:textId="77777777" w:rsidTr="006B332E">
        <w:trPr>
          <w:jc w:val="center"/>
          <w:ins w:id="1012" w:author="Meifang Zhu" w:date="2023-02-16T10:16:00Z"/>
        </w:trPr>
        <w:tc>
          <w:tcPr>
            <w:tcW w:w="826" w:type="pct"/>
            <w:shd w:val="clear" w:color="auto" w:fill="auto"/>
            <w:vAlign w:val="center"/>
          </w:tcPr>
          <w:p w14:paraId="23C7CC97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1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14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731" w:type="pct"/>
            <w:vAlign w:val="center"/>
          </w:tcPr>
          <w:p w14:paraId="4300805E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1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15" w:type="pct"/>
            <w:vAlign w:val="center"/>
          </w:tcPr>
          <w:p w14:paraId="054962E1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59" w:type="pct"/>
            <w:vAlign w:val="center"/>
          </w:tcPr>
          <w:p w14:paraId="6B630536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1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0CBE0A7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1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6" w:type="pct"/>
            <w:vAlign w:val="center"/>
          </w:tcPr>
          <w:p w14:paraId="38764035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1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A318561" w14:textId="77777777" w:rsidR="007964F4" w:rsidRPr="00C01190" w:rsidRDefault="007964F4" w:rsidP="007964F4">
      <w:pPr>
        <w:spacing w:after="180" w:line="240" w:lineRule="auto"/>
        <w:rPr>
          <w:ins w:id="102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8D6CD55" w14:textId="438307DF" w:rsidR="007964F4" w:rsidRPr="00C01190" w:rsidRDefault="007964F4" w:rsidP="007964F4">
      <w:pPr>
        <w:spacing w:after="180" w:line="240" w:lineRule="auto"/>
        <w:rPr>
          <w:ins w:id="102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022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</w:ins>
      <w:ins w:id="1023" w:author="Huawei [Abdessamad] r1" w:date="2023-03-01T11:51:00Z">
        <w:r w:rsidR="001B74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1024" w:author="Meifang Zhu" w:date="2023-02-16T10:16:00Z">
        <w:del w:id="1025" w:author="Huawei [Abdessamad] r1" w:date="2023-03-01T11:51:00Z">
          <w:r w:rsidDel="001B7490">
            <w:rPr>
              <w:rFonts w:ascii="Times New Roman" w:eastAsia="SimSun" w:hAnsi="Times New Roman" w:cs="Times New Roman"/>
              <w:sz w:val="20"/>
              <w:szCs w:val="20"/>
              <w:lang w:val="en-GB" w:eastAsia="en-US"/>
            </w:rPr>
            <w:delText>2</w:delText>
          </w:r>
        </w:del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-2 and the response data </w:t>
        </w:r>
        <w:proofErr w:type="gramStart"/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structures</w:t>
        </w:r>
        <w:proofErr w:type="gramEnd"/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.2.3.3.</w:t>
        </w:r>
      </w:ins>
      <w:ins w:id="1026" w:author="Huawei [Abdessamad] r1" w:date="2023-03-01T11:51:00Z">
        <w:r w:rsidR="001B74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</w:ins>
      <w:ins w:id="1027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-3.</w:t>
        </w:r>
      </w:ins>
    </w:p>
    <w:p w14:paraId="338FE95B" w14:textId="2BF1155A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1028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029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1030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1031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964F4" w:rsidRPr="00C01190" w14:paraId="7FCFD23F" w14:textId="77777777" w:rsidTr="006B332E">
        <w:trPr>
          <w:jc w:val="center"/>
          <w:ins w:id="1032" w:author="Meifang Zhu" w:date="2023-02-16T10:16:00Z"/>
        </w:trPr>
        <w:tc>
          <w:tcPr>
            <w:tcW w:w="1627" w:type="dxa"/>
            <w:shd w:val="clear" w:color="auto" w:fill="C0C0C0"/>
            <w:vAlign w:val="center"/>
          </w:tcPr>
          <w:p w14:paraId="32F819BB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3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4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72FFF45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3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6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604CE260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3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38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0956EFF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3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40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3767F1AA" w14:textId="77777777" w:rsidTr="006B332E">
        <w:trPr>
          <w:jc w:val="center"/>
          <w:ins w:id="1041" w:author="Meifang Zhu" w:date="2023-02-16T10:16:00Z"/>
        </w:trPr>
        <w:tc>
          <w:tcPr>
            <w:tcW w:w="1627" w:type="dxa"/>
            <w:shd w:val="clear" w:color="auto" w:fill="auto"/>
            <w:vAlign w:val="center"/>
          </w:tcPr>
          <w:p w14:paraId="62C1C222" w14:textId="5ACCEC72" w:rsidR="007964F4" w:rsidRPr="00C01190" w:rsidDel="009C5531" w:rsidRDefault="00587BF8" w:rsidP="006B332E">
            <w:pPr>
              <w:keepNext/>
              <w:keepLines/>
              <w:spacing w:after="0" w:line="240" w:lineRule="auto"/>
              <w:rPr>
                <w:ins w:id="104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43" w:author="Huawei [Abdessamad] r1" w:date="2023-03-01T10:3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</w:ins>
            <w:ins w:id="1044" w:author="Huawei [Abdessamad] r1" w:date="2023-03-01T10:3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/a</w:t>
              </w:r>
            </w:ins>
          </w:p>
        </w:tc>
        <w:tc>
          <w:tcPr>
            <w:tcW w:w="425" w:type="dxa"/>
            <w:vAlign w:val="center"/>
          </w:tcPr>
          <w:p w14:paraId="3E41727C" w14:textId="0297A796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4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vAlign w:val="center"/>
          </w:tcPr>
          <w:p w14:paraId="6FD1DA9B" w14:textId="0F04D4A0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4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0BC6B29" w14:textId="521AD825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4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29AEE492" w14:textId="77777777" w:rsidR="007964F4" w:rsidRPr="00C01190" w:rsidRDefault="007964F4" w:rsidP="007964F4">
      <w:pPr>
        <w:spacing w:after="180" w:line="240" w:lineRule="auto"/>
        <w:rPr>
          <w:ins w:id="104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5837867" w14:textId="14D1DD31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104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050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1051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1052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964F4" w:rsidRPr="00C01190" w14:paraId="59F3B001" w14:textId="77777777" w:rsidTr="006B332E">
        <w:trPr>
          <w:jc w:val="center"/>
          <w:ins w:id="1053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0FAEC636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5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55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3EF6C156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5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57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1B63D12B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5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59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5F5C18B0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6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61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6B2C0F5F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6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63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14569DE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6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065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259A1CE5" w14:textId="77777777" w:rsidTr="006B332E">
        <w:trPr>
          <w:jc w:val="center"/>
          <w:ins w:id="1066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74B40C73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6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68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5" w:type="pct"/>
            <w:vAlign w:val="center"/>
          </w:tcPr>
          <w:p w14:paraId="3A4E7BCF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6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6FF07A8E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</w:tcPr>
          <w:p w14:paraId="779A88ED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7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72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E83E94D" w14:textId="7FD9157F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7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74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Successful response. The </w:t>
              </w:r>
            </w:ins>
            <w:ins w:id="1075" w:author="Huawei [Abdessamad] r1" w:date="2023-03-01T10:34:00Z">
              <w:r w:rsidR="00540CB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</w:t>
              </w:r>
            </w:ins>
            <w:ins w:id="1076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Individual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Group Message Delivery</w:t>
              </w:r>
            </w:ins>
            <w:ins w:id="1077" w:author="Huawei [Abdessamad] r1" w:date="2023-03-01T10:34:00Z">
              <w:r w:rsidR="00540CB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" resource</w:t>
              </w:r>
            </w:ins>
            <w:ins w:id="1078" w:author="Meifang Zhu" w:date="2023-02-16T10:16:00Z">
              <w:r w:rsidRPr="009369B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was successfully deleted.</w:t>
              </w:r>
            </w:ins>
          </w:p>
        </w:tc>
      </w:tr>
      <w:tr w:rsidR="007964F4" w:rsidRPr="00C01190" w14:paraId="17FA0E0E" w14:textId="77777777" w:rsidTr="006B332E">
        <w:trPr>
          <w:jc w:val="center"/>
          <w:ins w:id="1079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245342A7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5" w:type="pct"/>
            <w:vAlign w:val="center"/>
          </w:tcPr>
          <w:p w14:paraId="2930C2C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4EAC47E5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</w:tcPr>
          <w:p w14:paraId="424EF79B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8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84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A7DBFDC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86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Temporary redirection. The response shall include a Location header field containing an alternative target URI located in an alternative NE</w:t>
              </w:r>
              <w:r w:rsidRPr="00C01190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753650DB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8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3FC8DE04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8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89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C01190" w14:paraId="69B691D2" w14:textId="77777777" w:rsidTr="006B332E">
        <w:trPr>
          <w:jc w:val="center"/>
          <w:ins w:id="1090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6EF9F750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9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5" w:type="pct"/>
            <w:vAlign w:val="center"/>
          </w:tcPr>
          <w:p w14:paraId="0691BC2A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9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49" w:type="pct"/>
            <w:vAlign w:val="center"/>
          </w:tcPr>
          <w:p w14:paraId="1FEC53BA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09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28" w:type="pct"/>
          </w:tcPr>
          <w:p w14:paraId="4854D073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9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5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8CDA95C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097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Permanent redirection. The response shall include a Location header field containing an alternative target URI located in an alternative NE</w:t>
              </w:r>
              <w:r w:rsidRPr="00C01190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F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04E7299C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3333EA76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09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00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C01190" w14:paraId="4AFFB86C" w14:textId="77777777" w:rsidTr="006B332E">
        <w:trPr>
          <w:jc w:val="center"/>
          <w:ins w:id="1101" w:author="Meifang Zhu" w:date="2023-02-16T10:16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B8D68F2" w14:textId="75E3EFF8" w:rsidR="007964F4" w:rsidRPr="00C01190" w:rsidRDefault="007964F4" w:rsidP="00540CBA">
            <w:pPr>
              <w:keepNext/>
              <w:keepLines/>
              <w:spacing w:after="0" w:line="240" w:lineRule="auto"/>
              <w:ind w:left="851" w:hanging="851"/>
              <w:rPr>
                <w:ins w:id="110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03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NOTE:</w:t>
              </w:r>
              <w:r w:rsidRPr="00C01190">
                <w:rPr>
                  <w:rFonts w:ascii="Arial" w:eastAsia="SimSun" w:hAnsi="Arial" w:cs="Times New Roman"/>
                  <w:noProof/>
                  <w:sz w:val="18"/>
                  <w:szCs w:val="20"/>
                  <w:lang w:val="en-GB" w:eastAsia="en-US"/>
                </w:rPr>
                <w:tab/>
                <w:t xml:space="preserve">The mandatory 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HTTP error status code for the DELETE method listed in Table 5.2.6-1 of 3GPP TS 29.122 [4] also apply.</w:t>
              </w:r>
            </w:ins>
          </w:p>
        </w:tc>
      </w:tr>
    </w:tbl>
    <w:p w14:paraId="4F52DD07" w14:textId="77777777" w:rsidR="007964F4" w:rsidRPr="00C01190" w:rsidRDefault="007964F4" w:rsidP="007964F4">
      <w:pPr>
        <w:spacing w:after="180" w:line="240" w:lineRule="auto"/>
        <w:rPr>
          <w:ins w:id="110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8F62E8F" w14:textId="447A065D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110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106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1107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1108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964F4" w:rsidRPr="00C01190" w14:paraId="2E63071E" w14:textId="77777777" w:rsidTr="006B332E">
        <w:trPr>
          <w:jc w:val="center"/>
          <w:ins w:id="1109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5764F5B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1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11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7328E05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1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13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97F4649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1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15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32B82AA6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1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17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E48EAC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1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19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15079149" w14:textId="77777777" w:rsidTr="006B332E">
        <w:trPr>
          <w:jc w:val="center"/>
          <w:ins w:id="1120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2814E04B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2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22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43ED6148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2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24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04B9DE4D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2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26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6991ECF6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2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28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E3C9407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2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30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</w:tc>
      </w:tr>
    </w:tbl>
    <w:p w14:paraId="5E5D4E99" w14:textId="77777777" w:rsidR="007964F4" w:rsidRPr="00C01190" w:rsidRDefault="007964F4" w:rsidP="007964F4">
      <w:pPr>
        <w:spacing w:after="180" w:line="240" w:lineRule="auto"/>
        <w:rPr>
          <w:ins w:id="113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C9D1C73" w14:textId="1852EEA3" w:rsidR="007964F4" w:rsidRPr="00C01190" w:rsidRDefault="007964F4" w:rsidP="007964F4">
      <w:pPr>
        <w:keepNext/>
        <w:keepLines/>
        <w:spacing w:before="60" w:after="180" w:line="240" w:lineRule="auto"/>
        <w:jc w:val="center"/>
        <w:rPr>
          <w:ins w:id="1132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133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.2.3.3.</w:t>
        </w:r>
      </w:ins>
      <w:ins w:id="1134" w:author="Huawei [Abdessamad] r1" w:date="2023-03-01T11:51:00Z">
        <w:r w:rsidR="001B74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1135" w:author="Meifang Zhu" w:date="2023-02-16T10:16:00Z">
        <w:r w:rsidRPr="00C0119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964F4" w:rsidRPr="00C01190" w14:paraId="5820E5C9" w14:textId="77777777" w:rsidTr="006B332E">
        <w:trPr>
          <w:jc w:val="center"/>
          <w:ins w:id="1136" w:author="Meifang Zhu" w:date="2023-02-16T10:16:00Z"/>
        </w:trPr>
        <w:tc>
          <w:tcPr>
            <w:tcW w:w="825" w:type="pct"/>
            <w:shd w:val="clear" w:color="auto" w:fill="C0C0C0"/>
            <w:vAlign w:val="center"/>
          </w:tcPr>
          <w:p w14:paraId="72592B96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3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38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EA0217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3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40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695F1C1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4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42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0C4D814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4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44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AA21C35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4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46" w:author="Meifang Zhu" w:date="2023-02-16T10:16:00Z">
              <w:r w:rsidRPr="00C01190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C01190" w14:paraId="5E08CC38" w14:textId="77777777" w:rsidTr="006B332E">
        <w:trPr>
          <w:jc w:val="center"/>
          <w:ins w:id="1147" w:author="Meifang Zhu" w:date="2023-02-16T10:16:00Z"/>
        </w:trPr>
        <w:tc>
          <w:tcPr>
            <w:tcW w:w="825" w:type="pct"/>
            <w:shd w:val="clear" w:color="auto" w:fill="auto"/>
            <w:vAlign w:val="center"/>
          </w:tcPr>
          <w:p w14:paraId="011C2EC5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4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49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313AF629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5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1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</w:t>
              </w:r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tring</w:t>
              </w:r>
            </w:ins>
          </w:p>
        </w:tc>
        <w:tc>
          <w:tcPr>
            <w:tcW w:w="217" w:type="pct"/>
            <w:vAlign w:val="center"/>
          </w:tcPr>
          <w:p w14:paraId="3E025E62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5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3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661" w:type="pct"/>
            <w:vAlign w:val="center"/>
          </w:tcPr>
          <w:p w14:paraId="7BEBB29F" w14:textId="77777777" w:rsidR="007964F4" w:rsidRPr="00C01190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5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5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1C307E31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5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57" w:author="Meifang Zhu" w:date="2023-02-16T10:16:00Z">
              <w:r w:rsidRPr="00C01190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of the resource located in an alternative NEF.</w:t>
              </w:r>
            </w:ins>
          </w:p>
          <w:p w14:paraId="0B65DE2B" w14:textId="77777777" w:rsidR="007964F4" w:rsidRPr="00C01190" w:rsidRDefault="007964F4" w:rsidP="006B332E">
            <w:pPr>
              <w:keepNext/>
              <w:keepLines/>
              <w:spacing w:after="0" w:line="240" w:lineRule="auto"/>
              <w:rPr>
                <w:ins w:id="115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128F6DD1" w14:textId="77777777" w:rsidR="007964F4" w:rsidRPr="00C01190" w:rsidRDefault="007964F4" w:rsidP="007964F4">
      <w:pPr>
        <w:spacing w:after="180" w:line="240" w:lineRule="auto"/>
        <w:rPr>
          <w:ins w:id="1159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374ACDD" w14:textId="77777777" w:rsidR="007964F4" w:rsidRPr="00C01190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160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161" w:name="_Toc114212381"/>
      <w:bookmarkStart w:id="1162" w:name="_Toc122116770"/>
      <w:ins w:id="1163" w:author="Meifang Zhu" w:date="2023-02-16T10:16:00Z">
        <w:r w:rsidRPr="00C01190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C01190">
          <w:rPr>
            <w:rFonts w:ascii="Arial" w:eastAsia="SimSun" w:hAnsi="Arial" w:cs="Times New Roman"/>
            <w:szCs w:val="20"/>
            <w:lang w:val="en-GB" w:eastAsia="en-US"/>
          </w:rPr>
          <w:t>.2.3.4</w:t>
        </w:r>
        <w:r w:rsidRPr="00C01190">
          <w:rPr>
            <w:rFonts w:ascii="Arial" w:eastAsia="SimSun" w:hAnsi="Arial" w:cs="Times New Roman"/>
            <w:szCs w:val="20"/>
            <w:lang w:val="en-GB" w:eastAsia="en-US"/>
          </w:rPr>
          <w:tab/>
          <w:t>Resource Custom Operations</w:t>
        </w:r>
        <w:bookmarkEnd w:id="1161"/>
        <w:bookmarkEnd w:id="1162"/>
      </w:ins>
    </w:p>
    <w:p w14:paraId="4E186E21" w14:textId="77777777" w:rsidR="007964F4" w:rsidRDefault="007964F4" w:rsidP="007964F4">
      <w:pPr>
        <w:spacing w:after="180" w:line="240" w:lineRule="auto"/>
        <w:rPr>
          <w:ins w:id="116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165" w:author="Meifang Zhu" w:date="2023-02-16T10:16:00Z">
        <w:r w:rsidRPr="00C01190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There are no resource custom operations defined for this resource in this release of the specification.</w:t>
        </w:r>
      </w:ins>
    </w:p>
    <w:p w14:paraId="1A45CBA5" w14:textId="77777777" w:rsidR="007964F4" w:rsidRPr="00221831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1166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1167" w:name="_Toc114212412"/>
      <w:bookmarkStart w:id="1168" w:name="_Toc122116801"/>
      <w:ins w:id="1169" w:author="Meifang Zhu" w:date="2023-02-16T10:16:00Z">
        <w:r w:rsidRPr="00221831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221831">
          <w:rPr>
            <w:rFonts w:ascii="Arial" w:eastAsia="SimSun" w:hAnsi="Arial" w:cs="Times New Roman"/>
            <w:sz w:val="28"/>
            <w:szCs w:val="20"/>
            <w:lang w:val="en-GB" w:eastAsia="en-US"/>
          </w:rPr>
          <w:t>.3</w:t>
        </w:r>
        <w:r w:rsidRPr="00221831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Custom Operations without associated resources</w:t>
        </w:r>
        <w:bookmarkEnd w:id="1167"/>
        <w:bookmarkEnd w:id="1168"/>
      </w:ins>
    </w:p>
    <w:p w14:paraId="02A242C0" w14:textId="77777777" w:rsidR="007964F4" w:rsidRPr="001C0C6F" w:rsidRDefault="007964F4" w:rsidP="007964F4">
      <w:pPr>
        <w:spacing w:after="180" w:line="240" w:lineRule="auto"/>
        <w:rPr>
          <w:ins w:id="117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171" w:author="Meifang Zhu" w:date="2023-02-16T10:16:00Z">
        <w:r w:rsidRPr="00221831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There are no custom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</w:t>
        </w:r>
        <w:r w:rsidRPr="00221831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operations without associated resources defined for this API in this release of the specification.</w:t>
        </w:r>
      </w:ins>
    </w:p>
    <w:p w14:paraId="25E77001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1172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1173" w:name="_Toc114212341"/>
      <w:ins w:id="1174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.4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Notifications</w:t>
        </w:r>
        <w:bookmarkEnd w:id="547"/>
        <w:bookmarkEnd w:id="1173"/>
      </w:ins>
    </w:p>
    <w:p w14:paraId="3AC0AF4E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175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176" w:name="_Toc114212342"/>
      <w:bookmarkStart w:id="1177" w:name="_Toc73716305"/>
      <w:ins w:id="1178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.4.1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General</w:t>
        </w:r>
        <w:bookmarkEnd w:id="1176"/>
      </w:ins>
    </w:p>
    <w:p w14:paraId="0D12251F" w14:textId="77777777" w:rsidR="007964F4" w:rsidRPr="001C0C6F" w:rsidRDefault="007964F4" w:rsidP="007964F4">
      <w:pPr>
        <w:tabs>
          <w:tab w:val="left" w:pos="3247"/>
        </w:tabs>
        <w:spacing w:after="180" w:line="240" w:lineRule="auto"/>
        <w:rPr>
          <w:ins w:id="1179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  <w:ins w:id="1180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Notifications shall comply to clause 5.2.5 of 3GPP TS 29.122 [4].</w:t>
        </w:r>
      </w:ins>
    </w:p>
    <w:p w14:paraId="0C26CB5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181" w:author="Meifang Zhu" w:date="2023-02-16T10:16:00Z"/>
          <w:rFonts w:ascii="Arial" w:eastAsia="SimSun" w:hAnsi="Arial" w:cs="Times New Roman"/>
          <w:b/>
          <w:noProof/>
          <w:sz w:val="20"/>
          <w:szCs w:val="20"/>
          <w:lang w:val="en-GB" w:eastAsia="en-US"/>
        </w:rPr>
      </w:pPr>
      <w:ins w:id="1182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.4.1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7964F4" w:rsidRPr="001C0C6F" w14:paraId="636B0EF2" w14:textId="77777777" w:rsidTr="006B332E">
        <w:trPr>
          <w:jc w:val="center"/>
          <w:ins w:id="1183" w:author="Meifang Zhu" w:date="2023-02-16T10:16:00Z"/>
        </w:trPr>
        <w:tc>
          <w:tcPr>
            <w:tcW w:w="2269" w:type="dxa"/>
            <w:shd w:val="clear" w:color="auto" w:fill="C0C0C0"/>
          </w:tcPr>
          <w:p w14:paraId="4752869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84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118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4032AF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86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1187" w:author="Meifang Zhu" w:date="2023-02-16T10:16:00Z">
              <w:r w:rsidRPr="001C0C6F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val="en-GB" w:eastAsia="en-US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4894688D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88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1189" w:author="Meifang Zhu" w:date="2023-02-16T10:16:00Z">
              <w:r w:rsidRPr="001C0C6F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val="en-GB" w:eastAsia="en-US"/>
                </w:rPr>
                <w:t>HTTP method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007BB7C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9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191" w:author="Meifang Zhu" w:date="2023-02-16T10:16:00Z">
              <w:r w:rsidRPr="001C0C6F">
                <w:rPr>
                  <w:rFonts w:ascii="Arial" w:eastAsia="SimSun" w:hAnsi="Arial" w:cs="Times New Roman"/>
                  <w:b/>
                  <w:noProof/>
                  <w:sz w:val="18"/>
                  <w:szCs w:val="20"/>
                  <w:lang w:val="en-GB" w:eastAsia="en-US"/>
                </w:rPr>
                <w:t>Description</w:t>
              </w:r>
            </w:ins>
          </w:p>
          <w:p w14:paraId="25450204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192" w:author="Meifang Zhu" w:date="2023-02-16T10:16:00Z"/>
                <w:rFonts w:ascii="Arial" w:eastAsia="SimSun" w:hAnsi="Arial" w:cs="Times New Roman"/>
                <w:b/>
                <w:noProof/>
                <w:sz w:val="18"/>
                <w:szCs w:val="20"/>
                <w:lang w:val="en-GB" w:eastAsia="en-US"/>
              </w:rPr>
            </w:pPr>
            <w:ins w:id="119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(service operation)</w:t>
              </w:r>
            </w:ins>
          </w:p>
        </w:tc>
      </w:tr>
      <w:tr w:rsidR="007964F4" w:rsidRPr="001C0C6F" w14:paraId="22216993" w14:textId="77777777" w:rsidTr="006B332E">
        <w:trPr>
          <w:jc w:val="center"/>
          <w:ins w:id="1194" w:author="Meifang Zhu" w:date="2023-02-16T10:16:00Z"/>
        </w:trPr>
        <w:tc>
          <w:tcPr>
            <w:tcW w:w="2269" w:type="dxa"/>
          </w:tcPr>
          <w:p w14:paraId="1D2947CD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1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9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 of the status of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elivery.</w:t>
              </w:r>
            </w:ins>
          </w:p>
        </w:tc>
        <w:tc>
          <w:tcPr>
            <w:tcW w:w="2268" w:type="dxa"/>
          </w:tcPr>
          <w:p w14:paraId="53B4323A" w14:textId="40999651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1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19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{notifUri}</w:t>
              </w:r>
            </w:ins>
          </w:p>
        </w:tc>
        <w:tc>
          <w:tcPr>
            <w:tcW w:w="1984" w:type="dxa"/>
          </w:tcPr>
          <w:p w14:paraId="42F7C219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199" w:author="Meifang Zhu" w:date="2023-02-16T10:16:00Z"/>
                <w:rFonts w:ascii="Arial" w:eastAsia="SimSun" w:hAnsi="Arial" w:cs="Times New Roman"/>
                <w:noProof/>
                <w:sz w:val="18"/>
                <w:szCs w:val="20"/>
                <w:lang w:val="en-GB" w:eastAsia="en-US"/>
              </w:rPr>
            </w:pPr>
            <w:ins w:id="120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fr-FR" w:eastAsia="en-US"/>
                </w:rPr>
                <w:t>POST</w:t>
              </w:r>
            </w:ins>
          </w:p>
        </w:tc>
        <w:tc>
          <w:tcPr>
            <w:tcW w:w="2982" w:type="dxa"/>
          </w:tcPr>
          <w:p w14:paraId="35DE098E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0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0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Enable the NEF to notify an AF of the status of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elivery.</w:t>
              </w:r>
            </w:ins>
          </w:p>
        </w:tc>
      </w:tr>
    </w:tbl>
    <w:p w14:paraId="76DBEFD6" w14:textId="77777777" w:rsidR="007964F4" w:rsidRPr="001C0C6F" w:rsidRDefault="007964F4" w:rsidP="007964F4">
      <w:pPr>
        <w:spacing w:after="180" w:line="240" w:lineRule="auto"/>
        <w:rPr>
          <w:ins w:id="1203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6E8CD0DC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204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205" w:name="_Toc114212343"/>
      <w:ins w:id="1206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.4.2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</w:r>
        <w:bookmarkEnd w:id="1205"/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 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G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roup 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M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essage 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D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elivery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 xml:space="preserve"> Notification</w:t>
        </w:r>
      </w:ins>
    </w:p>
    <w:p w14:paraId="2B358C52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207" w:author="Meifang Zhu" w:date="2023-02-16T10:16:00Z"/>
          <w:rFonts w:ascii="Arial" w:eastAsia="SimSun" w:hAnsi="Arial" w:cs="Times New Roman"/>
          <w:szCs w:val="20"/>
          <w:lang w:val="en-GB"/>
        </w:rPr>
      </w:pPr>
      <w:bookmarkStart w:id="1208" w:name="_Toc114212344"/>
      <w:ins w:id="1209" w:author="Meifang Zhu" w:date="2023-02-16T10:16:00Z">
        <w:r w:rsidRPr="001C0C6F">
          <w:rPr>
            <w:rFonts w:ascii="Arial" w:eastAsia="SimSun" w:hAnsi="Arial" w:cs="Times New Roman"/>
            <w:szCs w:val="20"/>
            <w:lang w:val="en-GB"/>
          </w:rPr>
          <w:t>5.</w:t>
        </w:r>
        <w:r>
          <w:rPr>
            <w:rFonts w:ascii="Arial" w:eastAsia="SimSun" w:hAnsi="Arial" w:cs="Times New Roman"/>
            <w:szCs w:val="20"/>
            <w:lang w:val="en-GB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/>
          </w:rPr>
          <w:t>.4.2.1</w:t>
        </w:r>
        <w:r w:rsidRPr="001C0C6F">
          <w:rPr>
            <w:rFonts w:ascii="Arial" w:eastAsia="SimSun" w:hAnsi="Arial" w:cs="Times New Roman"/>
            <w:szCs w:val="20"/>
            <w:lang w:val="en-GB"/>
          </w:rPr>
          <w:tab/>
          <w:t>Description</w:t>
        </w:r>
        <w:bookmarkEnd w:id="1208"/>
      </w:ins>
    </w:p>
    <w:p w14:paraId="4054FE21" w14:textId="2E5B7965" w:rsidR="007964F4" w:rsidRPr="001C0C6F" w:rsidRDefault="007964F4" w:rsidP="007964F4">
      <w:pPr>
        <w:spacing w:after="180" w:line="240" w:lineRule="auto"/>
        <w:rPr>
          <w:ins w:id="121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211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Th</w:t>
        </w:r>
      </w:ins>
      <w:ins w:id="1212" w:author="Huawei [Abdessamad] r1" w:date="2023-03-01T10:38:00Z">
        <w:r w:rsidR="00F1315D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is</w:t>
        </w:r>
      </w:ins>
      <w:ins w:id="1213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Notification is used by the NEF to report the status of a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n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G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roup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M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essage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D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elivery to </w:t>
        </w:r>
      </w:ins>
      <w:ins w:id="1214" w:author="Huawei [Abdessamad] r1" w:date="2023-03-01T10:38:00Z">
        <w:r w:rsidR="00F1315D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a previously subscr</w:t>
        </w:r>
      </w:ins>
      <w:ins w:id="1215" w:author="Huawei [Abdessamad] r1" w:date="2023-03-01T10:39:00Z">
        <w:r w:rsidR="00F1315D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>ibed</w:t>
        </w:r>
      </w:ins>
      <w:ins w:id="1216" w:author="Meifang Zhu" w:date="2023-02-16T10:16:00Z"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AF.</w:t>
        </w:r>
      </w:ins>
    </w:p>
    <w:p w14:paraId="17A617C0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217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218" w:name="_Toc114212345"/>
      <w:ins w:id="1219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.4.2.2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Target URI</w:t>
        </w:r>
        <w:bookmarkEnd w:id="1218"/>
      </w:ins>
    </w:p>
    <w:p w14:paraId="59E9D978" w14:textId="064CE40C" w:rsidR="007964F4" w:rsidRPr="001C0C6F" w:rsidRDefault="007964F4" w:rsidP="007964F4">
      <w:pPr>
        <w:spacing w:after="180" w:line="240" w:lineRule="auto"/>
        <w:rPr>
          <w:ins w:id="1220" w:author="Meifang Zhu" w:date="2023-02-16T10:16:00Z"/>
          <w:rFonts w:ascii="Arial" w:eastAsia="SimSun" w:hAnsi="Arial" w:cs="Arial"/>
          <w:sz w:val="20"/>
          <w:szCs w:val="20"/>
          <w:lang w:val="en-GB" w:eastAsia="en-US"/>
        </w:rPr>
      </w:pPr>
      <w:ins w:id="1221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Callback URI</w:t>
        </w:r>
        <w:r w:rsidRPr="001C0C6F">
          <w:rPr>
            <w:rFonts w:ascii="Arial" w:eastAsia="SimSun" w:hAnsi="Arial" w:cs="Times New Roman"/>
            <w:b/>
            <w:sz w:val="18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“</w:t>
        </w:r>
        <w:r w:rsidRPr="001C0C6F">
          <w:rPr>
            <w:rFonts w:ascii="Arial" w:eastAsia="SimSun" w:hAnsi="Arial" w:cs="Times New Roman"/>
            <w:b/>
            <w:sz w:val="18"/>
            <w:szCs w:val="20"/>
            <w:lang w:val="en-GB" w:eastAsia="en-US"/>
          </w:rPr>
          <w:t>{notif</w:t>
        </w:r>
        <w:r w:rsidRPr="001C0C6F">
          <w:rPr>
            <w:rFonts w:ascii="Times New Roman" w:eastAsia="SimSun" w:hAnsi="Times New Roman" w:cs="Times New Roman"/>
            <w:b/>
            <w:sz w:val="20"/>
            <w:szCs w:val="20"/>
            <w:lang w:val="en-GB" w:eastAsia="en-US"/>
          </w:rPr>
          <w:t>Uri</w:t>
        </w:r>
        <w:r w:rsidRPr="001C0C6F">
          <w:rPr>
            <w:rFonts w:ascii="Arial" w:eastAsia="SimSun" w:hAnsi="Arial" w:cs="Times New Roman"/>
            <w:b/>
            <w:sz w:val="18"/>
            <w:szCs w:val="20"/>
            <w:lang w:val="en-GB" w:eastAsia="en-US"/>
          </w:rPr>
          <w:t>}</w:t>
        </w:r>
        <w:r>
          <w:rPr>
            <w:rFonts w:ascii="Times New Roman" w:eastAsia="SimSun" w:hAnsi="Times New Roman" w:cs="Times New Roman"/>
            <w:b/>
            <w:noProof/>
            <w:sz w:val="20"/>
            <w:szCs w:val="20"/>
            <w:lang w:val="en-GB" w:eastAsia="en-US"/>
          </w:rPr>
          <w:t>”</w:t>
        </w:r>
        <w:r w:rsidRPr="001C0C6F">
          <w:rPr>
            <w:rFonts w:ascii="Times New Roman" w:eastAsia="SimSun" w:hAnsi="Times New Roman" w:cs="Times New Roman"/>
            <w:noProof/>
            <w:sz w:val="20"/>
            <w:szCs w:val="20"/>
            <w:lang w:val="en-GB" w:eastAsia="en-US"/>
          </w:rPr>
          <w:t xml:space="preserve"> shall be used with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the callback URI variables defined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.4.2.2-1</w:t>
        </w:r>
        <w:r w:rsidRPr="001C0C6F">
          <w:rPr>
            <w:rFonts w:ascii="Arial" w:eastAsia="SimSun" w:hAnsi="Arial" w:cs="Arial"/>
            <w:sz w:val="20"/>
            <w:szCs w:val="20"/>
            <w:lang w:val="en-GB" w:eastAsia="en-US"/>
          </w:rPr>
          <w:t>.</w:t>
        </w:r>
      </w:ins>
    </w:p>
    <w:p w14:paraId="7B48BDB0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222" w:author="Meifang Zhu" w:date="2023-02-16T10:16:00Z"/>
          <w:rFonts w:ascii="Arial" w:eastAsia="SimSun" w:hAnsi="Arial" w:cs="Arial"/>
          <w:b/>
          <w:sz w:val="20"/>
          <w:szCs w:val="20"/>
          <w:lang w:val="en-GB" w:eastAsia="en-US"/>
        </w:rPr>
      </w:pPr>
      <w:ins w:id="1223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964F4" w:rsidRPr="001C0C6F" w14:paraId="00DBABC1" w14:textId="77777777" w:rsidTr="006B332E">
        <w:trPr>
          <w:jc w:val="center"/>
          <w:ins w:id="1224" w:author="Meifang Zhu" w:date="2023-02-16T10:16:00Z"/>
        </w:trPr>
        <w:tc>
          <w:tcPr>
            <w:tcW w:w="1005" w:type="pct"/>
            <w:shd w:val="clear" w:color="000000" w:fill="C0C0C0"/>
            <w:hideMark/>
          </w:tcPr>
          <w:p w14:paraId="30A1F4C3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2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2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50379F0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2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2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Definition</w:t>
              </w:r>
            </w:ins>
          </w:p>
        </w:tc>
      </w:tr>
      <w:tr w:rsidR="007964F4" w:rsidRPr="001C0C6F" w14:paraId="5686A7A5" w14:textId="77777777" w:rsidTr="006B332E">
        <w:trPr>
          <w:jc w:val="center"/>
          <w:ins w:id="1229" w:author="Meifang Zhu" w:date="2023-02-16T10:16:00Z"/>
        </w:trPr>
        <w:tc>
          <w:tcPr>
            <w:tcW w:w="1005" w:type="pct"/>
            <w:hideMark/>
          </w:tcPr>
          <w:p w14:paraId="0658BC0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30" w:author="Meifang Zhu" w:date="2023-02-16T10:16:00Z"/>
                <w:rFonts w:ascii="Arial" w:eastAsia="SimSun" w:hAnsi="Arial" w:cs="Times New Roman"/>
                <w:sz w:val="20"/>
                <w:szCs w:val="20"/>
                <w:lang w:val="en-GB" w:eastAsia="en-US"/>
              </w:rPr>
            </w:pPr>
            <w:ins w:id="123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notificationUri</w:t>
              </w:r>
            </w:ins>
          </w:p>
        </w:tc>
        <w:tc>
          <w:tcPr>
            <w:tcW w:w="3995" w:type="pct"/>
            <w:vAlign w:val="center"/>
            <w:hideMark/>
          </w:tcPr>
          <w:p w14:paraId="1532BCEE" w14:textId="4ED5575B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3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3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Callback URI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 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provided by the AF during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 xml:space="preserve">elivery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GB"/>
                </w:rPr>
                <w:t>creation/modification.</w:t>
              </w:r>
            </w:ins>
          </w:p>
        </w:tc>
      </w:tr>
    </w:tbl>
    <w:p w14:paraId="06DA53D2" w14:textId="77777777" w:rsidR="007964F4" w:rsidRPr="001C0C6F" w:rsidRDefault="007964F4" w:rsidP="007964F4">
      <w:pPr>
        <w:spacing w:after="180" w:line="240" w:lineRule="auto"/>
        <w:rPr>
          <w:ins w:id="123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00CE540B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235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236" w:name="_Toc114212346"/>
      <w:ins w:id="1237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.4.2.3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Operation Definition</w:t>
        </w:r>
        <w:bookmarkEnd w:id="1236"/>
      </w:ins>
    </w:p>
    <w:p w14:paraId="31D744E8" w14:textId="77ABA865" w:rsidR="007964F4" w:rsidRPr="001C0C6F" w:rsidRDefault="007964F4" w:rsidP="007964F4">
      <w:pPr>
        <w:spacing w:after="180" w:line="240" w:lineRule="auto"/>
        <w:rPr>
          <w:ins w:id="1238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239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method shall support the request data structures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.4.2.3-1 and the response data structures and response codes specified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.4.2.3.1-2.</w:t>
        </w:r>
      </w:ins>
    </w:p>
    <w:p w14:paraId="2A7B5860" w14:textId="1F32B738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240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241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964F4" w:rsidRPr="001C0C6F" w14:paraId="60A13AD9" w14:textId="77777777" w:rsidTr="006B332E">
        <w:trPr>
          <w:jc w:val="center"/>
          <w:ins w:id="1242" w:author="Meifang Zhu" w:date="2023-02-16T10:16:00Z"/>
        </w:trPr>
        <w:tc>
          <w:tcPr>
            <w:tcW w:w="1627" w:type="dxa"/>
            <w:shd w:val="clear" w:color="auto" w:fill="C0C0C0"/>
            <w:hideMark/>
          </w:tcPr>
          <w:p w14:paraId="58FA1821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4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4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D7C837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4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4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CCD3E4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4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4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68DC25C1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4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5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39949C08" w14:textId="77777777" w:rsidTr="006B332E">
        <w:trPr>
          <w:jc w:val="center"/>
          <w:ins w:id="1251" w:author="Meifang Zhu" w:date="2023-02-16T10:16:00Z"/>
        </w:trPr>
        <w:tc>
          <w:tcPr>
            <w:tcW w:w="1627" w:type="dxa"/>
            <w:hideMark/>
          </w:tcPr>
          <w:p w14:paraId="245B7997" w14:textId="23D5D1B5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5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53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MbsGroupMsg</w:t>
              </w:r>
            </w:ins>
            <w:ins w:id="1254" w:author="Huawei [Abdessamad] r1" w:date="2023-03-01T10:43:00Z">
              <w:r w:rsidR="00FB1A95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Del</w:t>
              </w:r>
            </w:ins>
            <w:ins w:id="125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StatusNotif</w:t>
              </w:r>
            </w:ins>
          </w:p>
        </w:tc>
        <w:tc>
          <w:tcPr>
            <w:tcW w:w="425" w:type="dxa"/>
            <w:hideMark/>
          </w:tcPr>
          <w:p w14:paraId="645458C4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56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57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12DE38E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5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5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723A1716" w14:textId="483123D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60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6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Represents the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notification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1262" w:author="Huawei [Abdessamad] r1" w:date="2023-03-01T10:40:00Z">
              <w:r w:rsidR="00F1315D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on the status </w:t>
              </w:r>
            </w:ins>
            <w:ins w:id="126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of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elivery.</w:t>
              </w:r>
            </w:ins>
          </w:p>
        </w:tc>
      </w:tr>
    </w:tbl>
    <w:p w14:paraId="1532AE42" w14:textId="77777777" w:rsidR="007964F4" w:rsidRPr="001C0C6F" w:rsidRDefault="007964F4" w:rsidP="007964F4">
      <w:pPr>
        <w:spacing w:after="180" w:line="240" w:lineRule="auto"/>
        <w:rPr>
          <w:ins w:id="126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5453DB2A" w14:textId="2038C833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265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266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7964F4" w:rsidRPr="001C0C6F" w14:paraId="176B70DA" w14:textId="77777777" w:rsidTr="006B332E">
        <w:trPr>
          <w:jc w:val="center"/>
          <w:ins w:id="1267" w:author="Meifang Zhu" w:date="2023-02-16T10:16:00Z"/>
        </w:trPr>
        <w:tc>
          <w:tcPr>
            <w:tcW w:w="890" w:type="pct"/>
            <w:shd w:val="clear" w:color="auto" w:fill="C0C0C0"/>
            <w:hideMark/>
          </w:tcPr>
          <w:p w14:paraId="300BB52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6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6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4C3132F1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7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7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167C33F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7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7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35E2AAE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7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7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Response</w:t>
              </w:r>
            </w:ins>
          </w:p>
          <w:p w14:paraId="53C42D4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7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7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2809B4D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7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27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3260023F" w14:textId="77777777" w:rsidTr="006B332E">
        <w:trPr>
          <w:jc w:val="center"/>
          <w:ins w:id="1280" w:author="Meifang Zhu" w:date="2023-02-16T10:16:00Z"/>
        </w:trPr>
        <w:tc>
          <w:tcPr>
            <w:tcW w:w="890" w:type="pct"/>
            <w:hideMark/>
          </w:tcPr>
          <w:p w14:paraId="0FD51F62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8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8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7E21B15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8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95" w:type="pct"/>
            <w:hideMark/>
          </w:tcPr>
          <w:p w14:paraId="6D9C4B8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8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4" w:type="pct"/>
            <w:hideMark/>
          </w:tcPr>
          <w:p w14:paraId="200AC22E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8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8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204 No Content</w:t>
              </w:r>
            </w:ins>
          </w:p>
        </w:tc>
        <w:tc>
          <w:tcPr>
            <w:tcW w:w="2498" w:type="pct"/>
          </w:tcPr>
          <w:p w14:paraId="57C8187B" w14:textId="3D64FEE1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87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288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/>
                </w:rPr>
                <w:t xml:space="preserve">The 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notification is </w:t>
              </w:r>
            </w:ins>
            <w:ins w:id="1289" w:author="Huawei [Abdessamad] r1" w:date="2023-03-01T10:41:00Z">
              <w:r w:rsidR="00F1315D"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 xml:space="preserve">successfully </w:t>
              </w:r>
            </w:ins>
            <w:ins w:id="129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received.</w:t>
              </w:r>
            </w:ins>
          </w:p>
        </w:tc>
      </w:tr>
      <w:tr w:rsidR="007964F4" w:rsidRPr="001C0C6F" w14:paraId="35CACE0C" w14:textId="77777777" w:rsidTr="006B332E">
        <w:trPr>
          <w:jc w:val="center"/>
          <w:ins w:id="1291" w:author="Meifang Zhu" w:date="2023-02-16T10:16:00Z"/>
        </w:trPr>
        <w:tc>
          <w:tcPr>
            <w:tcW w:w="890" w:type="pct"/>
          </w:tcPr>
          <w:p w14:paraId="28430361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9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3" w:type="pct"/>
          </w:tcPr>
          <w:p w14:paraId="2DE5679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9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95" w:type="pct"/>
          </w:tcPr>
          <w:p w14:paraId="54C322E1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29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4" w:type="pct"/>
          </w:tcPr>
          <w:p w14:paraId="5D1DFF95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62E2DBE8" w14:textId="2AC1164D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2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29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Temporary redirection. The response shall include a Location header field containing an alternative URI representing the end point of an alternative AF </w:t>
              </w:r>
            </w:ins>
            <w:ins w:id="1300" w:author="Huawei [Abdessamad] r1" w:date="2023-03-01T10:41:00Z">
              <w:r w:rsidR="00FB1A9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towards which</w:t>
              </w:r>
            </w:ins>
            <w:ins w:id="130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the notification should be sent.</w:t>
              </w:r>
            </w:ins>
          </w:p>
          <w:p w14:paraId="341B38E3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0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13621BA2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03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0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1C0C6F" w14:paraId="4A24EC92" w14:textId="77777777" w:rsidTr="006B332E">
        <w:trPr>
          <w:jc w:val="center"/>
          <w:ins w:id="1305" w:author="Meifang Zhu" w:date="2023-02-16T10:16:00Z"/>
        </w:trPr>
        <w:tc>
          <w:tcPr>
            <w:tcW w:w="890" w:type="pct"/>
          </w:tcPr>
          <w:p w14:paraId="404F850A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0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0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3" w:type="pct"/>
          </w:tcPr>
          <w:p w14:paraId="45AFB2F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0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95" w:type="pct"/>
          </w:tcPr>
          <w:p w14:paraId="00708705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0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794" w:type="pct"/>
          </w:tcPr>
          <w:p w14:paraId="77F87885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1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1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12347EE1" w14:textId="17FD17FB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1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1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Permanent redirection. The response shall include a Location header field containing an alternative URI representing the end point of an alternative AF </w:t>
              </w:r>
            </w:ins>
            <w:ins w:id="1314" w:author="Huawei [Abdessamad] r1" w:date="2023-03-01T10:41:00Z">
              <w:r w:rsidR="00FB1A9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towards which</w:t>
              </w:r>
            </w:ins>
            <w:ins w:id="13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the notification should be sent.</w:t>
              </w:r>
            </w:ins>
          </w:p>
          <w:p w14:paraId="02F446C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704CB767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17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1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Redirection handling is described in clause 5.2.10 of 3GPP TS 29.122 [4].</w:t>
              </w:r>
            </w:ins>
          </w:p>
        </w:tc>
      </w:tr>
      <w:tr w:rsidR="007964F4" w:rsidRPr="001C0C6F" w14:paraId="2C42602B" w14:textId="77777777" w:rsidTr="006B332E">
        <w:trPr>
          <w:jc w:val="center"/>
          <w:ins w:id="1319" w:author="Meifang Zhu" w:date="2023-02-16T10:16:00Z"/>
        </w:trPr>
        <w:tc>
          <w:tcPr>
            <w:tcW w:w="5000" w:type="pct"/>
            <w:gridSpan w:val="5"/>
          </w:tcPr>
          <w:p w14:paraId="05947B14" w14:textId="77777777" w:rsidR="007964F4" w:rsidRPr="001C0C6F" w:rsidRDefault="007964F4" w:rsidP="006B332E">
            <w:pPr>
              <w:keepNext/>
              <w:keepLines/>
              <w:spacing w:after="0" w:line="240" w:lineRule="auto"/>
              <w:ind w:left="851" w:hanging="851"/>
              <w:rPr>
                <w:ins w:id="1320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2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NOTE: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09702A6A" w14:textId="77777777" w:rsidR="007964F4" w:rsidRPr="001C0C6F" w:rsidRDefault="007964F4" w:rsidP="007964F4">
      <w:pPr>
        <w:spacing w:after="180" w:line="240" w:lineRule="auto"/>
        <w:rPr>
          <w:ins w:id="1322" w:author="Meifang Zhu" w:date="2023-02-16T10:16:00Z"/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</w:p>
    <w:p w14:paraId="2F17E15A" w14:textId="638DC655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323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324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964F4" w:rsidRPr="001C0C6F" w14:paraId="43B1B32A" w14:textId="77777777" w:rsidTr="006B332E">
        <w:trPr>
          <w:jc w:val="center"/>
          <w:ins w:id="1325" w:author="Meifang Zhu" w:date="2023-02-16T10:16:00Z"/>
        </w:trPr>
        <w:tc>
          <w:tcPr>
            <w:tcW w:w="825" w:type="pct"/>
            <w:shd w:val="clear" w:color="auto" w:fill="C0C0C0"/>
          </w:tcPr>
          <w:p w14:paraId="422D000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2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2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367E211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2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2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3587CD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3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3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BB309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3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3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C42A49C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3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3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7173AAA9" w14:textId="77777777" w:rsidTr="006B332E">
        <w:trPr>
          <w:jc w:val="center"/>
          <w:ins w:id="1336" w:author="Meifang Zhu" w:date="2023-02-16T10:16:00Z"/>
        </w:trPr>
        <w:tc>
          <w:tcPr>
            <w:tcW w:w="825" w:type="pct"/>
            <w:shd w:val="clear" w:color="auto" w:fill="auto"/>
          </w:tcPr>
          <w:p w14:paraId="13331878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3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3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</w:tcPr>
          <w:p w14:paraId="2A3E6EA4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3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</w:tcPr>
          <w:p w14:paraId="3827422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4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</w:tcPr>
          <w:p w14:paraId="55218AF6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4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2DCF36F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4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4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7D66FE38" w14:textId="77777777" w:rsidR="007964F4" w:rsidRPr="001C0C6F" w:rsidRDefault="007964F4" w:rsidP="007964F4">
      <w:pPr>
        <w:spacing w:after="180" w:line="240" w:lineRule="auto"/>
        <w:rPr>
          <w:ins w:id="134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3339F9B" w14:textId="50FE960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348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349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964F4" w:rsidRPr="001C0C6F" w14:paraId="2E5DF3A5" w14:textId="77777777" w:rsidTr="006B332E">
        <w:trPr>
          <w:jc w:val="center"/>
          <w:ins w:id="1350" w:author="Meifang Zhu" w:date="2023-02-16T10:16:00Z"/>
        </w:trPr>
        <w:tc>
          <w:tcPr>
            <w:tcW w:w="825" w:type="pct"/>
            <w:shd w:val="clear" w:color="auto" w:fill="C0C0C0"/>
          </w:tcPr>
          <w:p w14:paraId="1E7EE17D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5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49D4CB5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5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21947C7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5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878C53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5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5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32A7D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5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6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5767EC80" w14:textId="77777777" w:rsidTr="006B332E">
        <w:trPr>
          <w:jc w:val="center"/>
          <w:ins w:id="1361" w:author="Meifang Zhu" w:date="2023-02-16T10:16:00Z"/>
        </w:trPr>
        <w:tc>
          <w:tcPr>
            <w:tcW w:w="825" w:type="pct"/>
            <w:shd w:val="clear" w:color="auto" w:fill="auto"/>
          </w:tcPr>
          <w:p w14:paraId="6558C32D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6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6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Location</w:t>
              </w:r>
            </w:ins>
          </w:p>
        </w:tc>
        <w:tc>
          <w:tcPr>
            <w:tcW w:w="732" w:type="pct"/>
          </w:tcPr>
          <w:p w14:paraId="19448512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6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6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string</w:t>
              </w:r>
            </w:ins>
          </w:p>
        </w:tc>
        <w:tc>
          <w:tcPr>
            <w:tcW w:w="217" w:type="pct"/>
          </w:tcPr>
          <w:p w14:paraId="74B1B058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6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6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581" w:type="pct"/>
          </w:tcPr>
          <w:p w14:paraId="5FC711A2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6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6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2FC62D1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7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48E8DF03" w14:textId="77777777" w:rsidR="007964F4" w:rsidRPr="001C0C6F" w:rsidRDefault="007964F4" w:rsidP="007964F4">
      <w:pPr>
        <w:spacing w:after="180" w:line="240" w:lineRule="auto"/>
        <w:rPr>
          <w:ins w:id="1372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63671A16" w14:textId="77777777" w:rsidR="007964F4" w:rsidRPr="001C0C6F" w:rsidRDefault="007964F4" w:rsidP="007964F4">
      <w:pPr>
        <w:keepNext/>
        <w:keepLines/>
        <w:spacing w:before="120" w:after="180" w:line="240" w:lineRule="auto"/>
        <w:ind w:left="1134" w:hanging="1134"/>
        <w:outlineLvl w:val="2"/>
        <w:rPr>
          <w:ins w:id="1373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1374" w:name="_Toc114212349"/>
      <w:ins w:id="1375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.5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Data Model</w:t>
        </w:r>
        <w:bookmarkEnd w:id="1177"/>
        <w:bookmarkEnd w:id="1374"/>
      </w:ins>
    </w:p>
    <w:p w14:paraId="0560A83F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376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377" w:name="_Toc73716306"/>
      <w:bookmarkStart w:id="1378" w:name="_Toc114212350"/>
      <w:ins w:id="1379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.5.1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General</w:t>
        </w:r>
        <w:bookmarkEnd w:id="1377"/>
        <w:bookmarkEnd w:id="1378"/>
      </w:ins>
    </w:p>
    <w:p w14:paraId="68231BBA" w14:textId="77777777" w:rsidR="007964F4" w:rsidRPr="001C0C6F" w:rsidRDefault="007964F4" w:rsidP="007964F4">
      <w:pPr>
        <w:spacing w:after="180" w:line="240" w:lineRule="auto"/>
        <w:rPr>
          <w:ins w:id="138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381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This clause specifies the application data model supported by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API.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.5.1-1 specifies the data types defined for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API.</w:t>
        </w:r>
      </w:ins>
    </w:p>
    <w:p w14:paraId="25EB9A2B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382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383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/>
          </w:rPr>
          <w:t>5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.1-1: MBSGroupMsg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964F4" w:rsidRPr="001C0C6F" w14:paraId="57A04B09" w14:textId="77777777" w:rsidTr="006B332E">
        <w:trPr>
          <w:jc w:val="center"/>
          <w:ins w:id="1384" w:author="Meifang Zhu" w:date="2023-02-16T10:16:00Z"/>
        </w:trPr>
        <w:tc>
          <w:tcPr>
            <w:tcW w:w="3256" w:type="dxa"/>
            <w:shd w:val="clear" w:color="auto" w:fill="C0C0C0"/>
            <w:vAlign w:val="center"/>
            <w:hideMark/>
          </w:tcPr>
          <w:p w14:paraId="5A86372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8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8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1842" w:type="dxa"/>
            <w:shd w:val="clear" w:color="auto" w:fill="C0C0C0"/>
            <w:vAlign w:val="center"/>
            <w:hideMark/>
          </w:tcPr>
          <w:p w14:paraId="69FF346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8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8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/>
                </w:rPr>
                <w:t>Clause</w:t>
              </w:r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vAlign w:val="center"/>
            <w:hideMark/>
          </w:tcPr>
          <w:p w14:paraId="7E8A2DB4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8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9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207" w:type="dxa"/>
            <w:shd w:val="clear" w:color="auto" w:fill="C0C0C0"/>
            <w:vAlign w:val="center"/>
            <w:hideMark/>
          </w:tcPr>
          <w:p w14:paraId="16084DE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9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39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549B4F5C" w14:textId="77777777" w:rsidTr="006B332E">
        <w:trPr>
          <w:jc w:val="center"/>
          <w:ins w:id="1393" w:author="Meifang Zhu" w:date="2023-02-16T10:16:00Z"/>
        </w:trPr>
        <w:tc>
          <w:tcPr>
            <w:tcW w:w="3256" w:type="dxa"/>
            <w:vAlign w:val="center"/>
            <w:hideMark/>
          </w:tcPr>
          <w:p w14:paraId="3B6B8F1B" w14:textId="140FA6E8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9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39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GroupMsgDelReq</w:t>
              </w:r>
            </w:ins>
          </w:p>
        </w:tc>
        <w:tc>
          <w:tcPr>
            <w:tcW w:w="1842" w:type="dxa"/>
            <w:vAlign w:val="center"/>
            <w:hideMark/>
          </w:tcPr>
          <w:p w14:paraId="285DDBCC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39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39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.2.2</w:t>
              </w:r>
            </w:ins>
          </w:p>
        </w:tc>
        <w:tc>
          <w:tcPr>
            <w:tcW w:w="3325" w:type="dxa"/>
            <w:vAlign w:val="center"/>
            <w:hideMark/>
          </w:tcPr>
          <w:p w14:paraId="33C5E48C" w14:textId="3A81DFF9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398" w:author="Meifang Zhu" w:date="2023-02-16T10:16:00Z"/>
                <w:rFonts w:ascii="Arial" w:eastAsia="SimSun" w:hAnsi="Arial" w:cs="Arial"/>
                <w:sz w:val="18"/>
                <w:szCs w:val="18"/>
                <w:highlight w:val="yellow"/>
                <w:lang w:val="en-GB"/>
              </w:rPr>
            </w:pPr>
            <w:ins w:id="1399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the full set of 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parameters to initiate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elivery request</w:t>
              </w:r>
            </w:ins>
            <w:ins w:id="1400" w:author="Huawei [Abdessamad] r1" w:date="2023-03-01T11:16:00Z">
              <w:r w:rsidR="00725D4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  <w:ins w:id="1401" w:author="Meifang Zhu" w:date="2023-02-16T10:16:00Z">
              <w:del w:id="1402" w:author="Huawei [Abdessamad] r1" w:date="2023-03-01T11:16:00Z">
                <w:r w:rsidRPr="001C0C6F" w:rsidDel="00725D4A">
                  <w:rPr>
                    <w:rFonts w:ascii="Arial" w:eastAsia="SimSun" w:hAnsi="Arial" w:cs="Times New Roman"/>
                    <w:sz w:val="18"/>
                    <w:szCs w:val="20"/>
                    <w:lang w:val="en-GB" w:eastAsia="en-US"/>
                  </w:rPr>
                  <w:delText xml:space="preserve"> </w:delText>
                </w:r>
              </w:del>
            </w:ins>
          </w:p>
        </w:tc>
        <w:tc>
          <w:tcPr>
            <w:tcW w:w="1207" w:type="dxa"/>
            <w:vAlign w:val="center"/>
          </w:tcPr>
          <w:p w14:paraId="49DD949E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0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25D4A" w:rsidRPr="001C0C6F" w14:paraId="23657AE4" w14:textId="77777777" w:rsidTr="006B332E">
        <w:trPr>
          <w:jc w:val="center"/>
          <w:ins w:id="1404" w:author="Huawei [Abdessamad] r1" w:date="2023-03-01T11:15:00Z"/>
        </w:trPr>
        <w:tc>
          <w:tcPr>
            <w:tcW w:w="3256" w:type="dxa"/>
            <w:vAlign w:val="center"/>
          </w:tcPr>
          <w:p w14:paraId="212E5A78" w14:textId="30982EB5" w:rsidR="00725D4A" w:rsidRDefault="00725D4A" w:rsidP="006B332E">
            <w:pPr>
              <w:keepNext/>
              <w:keepLines/>
              <w:spacing w:after="0" w:line="240" w:lineRule="auto"/>
              <w:rPr>
                <w:ins w:id="1405" w:author="Huawei [Abdessamad] r1" w:date="2023-03-01T11:1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06" w:author="Huawei [Abdessamad] r1" w:date="2023-03-01T11:1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MbsGroupMsgDelData</w:t>
              </w:r>
            </w:ins>
          </w:p>
        </w:tc>
        <w:tc>
          <w:tcPr>
            <w:tcW w:w="1842" w:type="dxa"/>
            <w:vAlign w:val="center"/>
          </w:tcPr>
          <w:p w14:paraId="0A51766D" w14:textId="1BFDE028" w:rsidR="00725D4A" w:rsidRPr="001C0C6F" w:rsidRDefault="00725D4A" w:rsidP="006B332E">
            <w:pPr>
              <w:keepNext/>
              <w:keepLines/>
              <w:spacing w:after="0" w:line="240" w:lineRule="auto"/>
              <w:jc w:val="center"/>
              <w:rPr>
                <w:ins w:id="1407" w:author="Huawei [Abdessamad] r1" w:date="2023-03-01T11:1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08" w:author="Huawei [Abdessamad] r1" w:date="2023-03-01T11:1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5.29.5.2.3</w:t>
              </w:r>
            </w:ins>
          </w:p>
        </w:tc>
        <w:tc>
          <w:tcPr>
            <w:tcW w:w="3325" w:type="dxa"/>
            <w:vAlign w:val="center"/>
          </w:tcPr>
          <w:p w14:paraId="7238FC5A" w14:textId="55BFCF55" w:rsidR="00725D4A" w:rsidRPr="001C0C6F" w:rsidRDefault="00725D4A" w:rsidP="006B332E">
            <w:pPr>
              <w:keepNext/>
              <w:keepLines/>
              <w:spacing w:after="0" w:line="240" w:lineRule="auto"/>
              <w:rPr>
                <w:ins w:id="1409" w:author="Huawei [Abdessamad] r1" w:date="2023-03-01T11:15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1410" w:author="Huawei [Abdessamad] r1" w:date="2023-03-01T11:15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Represents MBS Group M</w:t>
              </w:r>
            </w:ins>
            <w:ins w:id="1411" w:author="Huawei [Abdessamad] r1" w:date="2023-03-01T11:16:00Z"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essage Delivery data.</w:t>
              </w:r>
            </w:ins>
          </w:p>
        </w:tc>
        <w:tc>
          <w:tcPr>
            <w:tcW w:w="1207" w:type="dxa"/>
            <w:vAlign w:val="center"/>
          </w:tcPr>
          <w:p w14:paraId="0F35F0D9" w14:textId="77777777" w:rsidR="00725D4A" w:rsidRPr="001C0C6F" w:rsidRDefault="00725D4A" w:rsidP="006B332E">
            <w:pPr>
              <w:keepNext/>
              <w:keepLines/>
              <w:spacing w:after="0" w:line="240" w:lineRule="auto"/>
              <w:rPr>
                <w:ins w:id="1412" w:author="Huawei [Abdessamad] r1" w:date="2023-03-01T11:1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6AD2A833" w14:textId="77777777" w:rsidTr="006B332E">
        <w:trPr>
          <w:jc w:val="center"/>
          <w:ins w:id="1413" w:author="Meifang Zhu" w:date="2023-02-16T10:16:00Z"/>
        </w:trPr>
        <w:tc>
          <w:tcPr>
            <w:tcW w:w="3256" w:type="dxa"/>
            <w:vAlign w:val="center"/>
            <w:hideMark/>
          </w:tcPr>
          <w:p w14:paraId="65404DB8" w14:textId="7C461CC2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1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1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GroupMsgDelResp</w:t>
              </w:r>
            </w:ins>
          </w:p>
        </w:tc>
        <w:tc>
          <w:tcPr>
            <w:tcW w:w="1842" w:type="dxa"/>
            <w:vAlign w:val="center"/>
            <w:hideMark/>
          </w:tcPr>
          <w:p w14:paraId="6EF268C1" w14:textId="09A8C2F3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16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1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</w:t>
              </w:r>
            </w:ins>
            <w:ins w:id="1418" w:author="Huawei [Abdessamad] r1" w:date="2023-03-01T11:16:00Z">
              <w:r w:rsidR="00725D4A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4</w:t>
              </w:r>
            </w:ins>
          </w:p>
        </w:tc>
        <w:tc>
          <w:tcPr>
            <w:tcW w:w="3325" w:type="dxa"/>
            <w:vAlign w:val="center"/>
            <w:hideMark/>
          </w:tcPr>
          <w:p w14:paraId="64A996F1" w14:textId="732FBE69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1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20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</w:t>
              </w:r>
            </w:ins>
            <w:ins w:id="1421" w:author="Huawei [Abdessamad] r1" w:date="2023-03-01T11:16:00Z">
              <w:r w:rsidR="00725D4A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the response to an </w:t>
              </w:r>
            </w:ins>
            <w:ins w:id="1422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elivery 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request. </w:t>
              </w:r>
            </w:ins>
          </w:p>
        </w:tc>
        <w:tc>
          <w:tcPr>
            <w:tcW w:w="1207" w:type="dxa"/>
            <w:vAlign w:val="center"/>
          </w:tcPr>
          <w:p w14:paraId="59108BDE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2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3968D6" w:rsidRPr="001C0C6F" w14:paraId="0D7A5E7D" w14:textId="77777777" w:rsidTr="006B332E">
        <w:trPr>
          <w:jc w:val="center"/>
          <w:ins w:id="1424" w:author="Huawei [Abdessamad] r1" w:date="2023-03-01T11:17:00Z"/>
        </w:trPr>
        <w:tc>
          <w:tcPr>
            <w:tcW w:w="3256" w:type="dxa"/>
            <w:vAlign w:val="center"/>
          </w:tcPr>
          <w:p w14:paraId="24F5D21A" w14:textId="1367979C" w:rsidR="003968D6" w:rsidRDefault="003968D6" w:rsidP="006B332E">
            <w:pPr>
              <w:keepNext/>
              <w:keepLines/>
              <w:spacing w:after="0" w:line="240" w:lineRule="auto"/>
              <w:rPr>
                <w:ins w:id="1425" w:author="Huawei [Abdessamad] r1" w:date="2023-03-01T11:17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26" w:author="Huawei [Abdessamad] r1" w:date="2023-03-01T11:1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MbsGroupMsgDelPat</w:t>
              </w:r>
            </w:ins>
            <w:ins w:id="1427" w:author="Huawei [Abdessamad] r1" w:date="2023-03-01T11:1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ch</w:t>
              </w:r>
            </w:ins>
          </w:p>
        </w:tc>
        <w:tc>
          <w:tcPr>
            <w:tcW w:w="1842" w:type="dxa"/>
            <w:vAlign w:val="center"/>
          </w:tcPr>
          <w:p w14:paraId="0589EA6B" w14:textId="304DE1A7" w:rsidR="003968D6" w:rsidRPr="001C0C6F" w:rsidRDefault="003968D6" w:rsidP="006B332E">
            <w:pPr>
              <w:keepNext/>
              <w:keepLines/>
              <w:spacing w:after="0" w:line="240" w:lineRule="auto"/>
              <w:jc w:val="center"/>
              <w:rPr>
                <w:ins w:id="1428" w:author="Huawei [Abdessamad] r1" w:date="2023-03-01T11:17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29" w:author="Huawei [Abdessamad] r1" w:date="2023-03-01T11:1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5.29.5.2.</w:t>
              </w:r>
              <w:r w:rsidR="00651298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</w:t>
              </w:r>
            </w:ins>
          </w:p>
        </w:tc>
        <w:tc>
          <w:tcPr>
            <w:tcW w:w="3325" w:type="dxa"/>
            <w:vAlign w:val="center"/>
          </w:tcPr>
          <w:p w14:paraId="16F2BC7A" w14:textId="0BD35013" w:rsidR="003968D6" w:rsidRPr="001C0C6F" w:rsidRDefault="003968D6" w:rsidP="006B332E">
            <w:pPr>
              <w:keepNext/>
              <w:keepLines/>
              <w:spacing w:after="0" w:line="240" w:lineRule="auto"/>
              <w:rPr>
                <w:ins w:id="1430" w:author="Huawei [Abdessamad] r1" w:date="2023-03-01T11:17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1431" w:author="Huawei [Abdessamad] r1" w:date="2023-03-01T11:18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the parameters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to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request the modification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of 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a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n existing MBS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elivery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7935513C" w14:textId="77777777" w:rsidR="003968D6" w:rsidRPr="001C0C6F" w:rsidRDefault="003968D6" w:rsidP="006B332E">
            <w:pPr>
              <w:keepNext/>
              <w:keepLines/>
              <w:spacing w:after="0" w:line="240" w:lineRule="auto"/>
              <w:rPr>
                <w:ins w:id="1432" w:author="Huawei [Abdessamad] r1" w:date="2023-03-01T11:17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72C4A7DA" w14:textId="77777777" w:rsidTr="006B332E">
        <w:trPr>
          <w:jc w:val="center"/>
          <w:ins w:id="1433" w:author="Meifang Zhu" w:date="2023-02-16T10:16:00Z"/>
        </w:trPr>
        <w:tc>
          <w:tcPr>
            <w:tcW w:w="3256" w:type="dxa"/>
            <w:vAlign w:val="center"/>
          </w:tcPr>
          <w:p w14:paraId="38AF16B2" w14:textId="0BAE450F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34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435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</w:t>
              </w:r>
            </w:ins>
            <w:ins w:id="1436" w:author="Huawei [Abdessamad] r1" w:date="2023-02-26T10:08:00Z">
              <w:r w:rsidR="00F568E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</w:ins>
            <w:ins w:id="143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StatusNotif</w:t>
              </w:r>
            </w:ins>
          </w:p>
        </w:tc>
        <w:tc>
          <w:tcPr>
            <w:tcW w:w="1842" w:type="dxa"/>
            <w:vAlign w:val="center"/>
          </w:tcPr>
          <w:p w14:paraId="300677D7" w14:textId="3BBB12A2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3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3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5.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29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/>
                </w:rPr>
                <w:t>5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.2.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6</w:t>
              </w:r>
            </w:ins>
          </w:p>
        </w:tc>
        <w:tc>
          <w:tcPr>
            <w:tcW w:w="3325" w:type="dxa"/>
            <w:vAlign w:val="center"/>
          </w:tcPr>
          <w:p w14:paraId="03305065" w14:textId="4104AC03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40" w:author="Meifang Zhu" w:date="2023-02-16T10:16:00Z"/>
                <w:rFonts w:ascii="Arial" w:eastAsia="SimSun" w:hAnsi="Arial" w:cs="Arial"/>
                <w:sz w:val="18"/>
                <w:szCs w:val="18"/>
                <w:lang w:val="en-GB"/>
              </w:rPr>
            </w:pPr>
            <w:ins w:id="144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Represents </w:t>
              </w:r>
            </w:ins>
            <w:ins w:id="1442" w:author="Huawei [Abdessamad] r1" w:date="2023-03-01T11:16:00Z">
              <w:r w:rsidR="00731CE4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a notification on the</w:t>
              </w:r>
            </w:ins>
            <w:ins w:id="144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 status of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/>
                </w:rPr>
                <w:t>elivery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207" w:type="dxa"/>
            <w:vAlign w:val="center"/>
          </w:tcPr>
          <w:p w14:paraId="6F88EBA2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4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7D684CA7" w14:textId="77777777" w:rsidR="007964F4" w:rsidRPr="001C0C6F" w:rsidRDefault="007964F4" w:rsidP="007964F4">
      <w:pPr>
        <w:spacing w:after="180" w:line="240" w:lineRule="auto"/>
        <w:rPr>
          <w:ins w:id="144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551A99E" w14:textId="5CDADF79" w:rsidR="007964F4" w:rsidRPr="001C0C6F" w:rsidRDefault="007964F4" w:rsidP="007964F4">
      <w:pPr>
        <w:spacing w:after="180" w:line="240" w:lineRule="auto"/>
        <w:rPr>
          <w:ins w:id="144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447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5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.1-2 specifies data types re-used by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 from other specifications, including a reference to their respective specifications</w:t>
        </w:r>
      </w:ins>
      <w:ins w:id="1448" w:author="Huawei [Abdessamad] r1" w:date="2023-03-01T10:43:00Z">
        <w:r w:rsidR="00FB1A95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,</w:t>
        </w:r>
      </w:ins>
      <w:ins w:id="1449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and when needed, a short description of their use within the 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/>
          </w:rPr>
          <w:t>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API.</w:t>
        </w:r>
      </w:ins>
    </w:p>
    <w:p w14:paraId="48E4CB1E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450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451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.5.1-2: MBSGrou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p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7964F4" w:rsidRPr="001C0C6F" w14:paraId="04ADF0E9" w14:textId="77777777" w:rsidTr="006B332E">
        <w:trPr>
          <w:jc w:val="center"/>
          <w:ins w:id="1452" w:author="Meifang Zhu" w:date="2023-02-16T10:16:00Z"/>
        </w:trPr>
        <w:tc>
          <w:tcPr>
            <w:tcW w:w="1767" w:type="dxa"/>
            <w:shd w:val="clear" w:color="auto" w:fill="C0C0C0"/>
            <w:vAlign w:val="center"/>
            <w:hideMark/>
          </w:tcPr>
          <w:p w14:paraId="0C512AFF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5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5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20EB3E1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5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5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Reference</w:t>
              </w:r>
            </w:ins>
          </w:p>
        </w:tc>
        <w:tc>
          <w:tcPr>
            <w:tcW w:w="4328" w:type="dxa"/>
            <w:shd w:val="clear" w:color="auto" w:fill="C0C0C0"/>
            <w:vAlign w:val="center"/>
            <w:hideMark/>
          </w:tcPr>
          <w:p w14:paraId="7BBA072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5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5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Comments</w:t>
              </w:r>
            </w:ins>
          </w:p>
        </w:tc>
        <w:tc>
          <w:tcPr>
            <w:tcW w:w="1481" w:type="dxa"/>
            <w:shd w:val="clear" w:color="auto" w:fill="C0C0C0"/>
            <w:vAlign w:val="center"/>
          </w:tcPr>
          <w:p w14:paraId="2AB1DE6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5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46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07BCAD0D" w14:textId="77777777" w:rsidTr="006B332E">
        <w:trPr>
          <w:jc w:val="center"/>
          <w:ins w:id="1461" w:author="Meifang Zhu" w:date="2023-02-16T10:16:00Z"/>
        </w:trPr>
        <w:tc>
          <w:tcPr>
            <w:tcW w:w="1767" w:type="dxa"/>
            <w:vAlign w:val="center"/>
          </w:tcPr>
          <w:p w14:paraId="1FFFC5CE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6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6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MbsServiceArea</w:t>
              </w:r>
            </w:ins>
          </w:p>
        </w:tc>
        <w:tc>
          <w:tcPr>
            <w:tcW w:w="1848" w:type="dxa"/>
            <w:vAlign w:val="center"/>
          </w:tcPr>
          <w:p w14:paraId="32543B4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6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65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64735C59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6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67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an MBS service area.</w:t>
              </w:r>
            </w:ins>
          </w:p>
        </w:tc>
        <w:tc>
          <w:tcPr>
            <w:tcW w:w="1481" w:type="dxa"/>
            <w:vAlign w:val="center"/>
          </w:tcPr>
          <w:p w14:paraId="38AAB3B3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6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A3C8CD2" w14:textId="77777777" w:rsidTr="006B332E">
        <w:trPr>
          <w:jc w:val="center"/>
          <w:ins w:id="1469" w:author="Meifang Zhu" w:date="2023-02-16T10:16:00Z"/>
        </w:trPr>
        <w:tc>
          <w:tcPr>
            <w:tcW w:w="1767" w:type="dxa"/>
            <w:vAlign w:val="center"/>
          </w:tcPr>
          <w:p w14:paraId="6C478916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70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71" w:author="Meifang Zhu" w:date="2023-02-16T10:1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Tai</w:t>
              </w:r>
            </w:ins>
          </w:p>
        </w:tc>
        <w:tc>
          <w:tcPr>
            <w:tcW w:w="1848" w:type="dxa"/>
            <w:vAlign w:val="center"/>
          </w:tcPr>
          <w:p w14:paraId="0F63082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7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7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3GPP TS 29.571 [8]</w:t>
              </w:r>
            </w:ins>
          </w:p>
        </w:tc>
        <w:tc>
          <w:tcPr>
            <w:tcW w:w="4328" w:type="dxa"/>
            <w:vAlign w:val="center"/>
          </w:tcPr>
          <w:p w14:paraId="653BACA2" w14:textId="5402EF38" w:rsidR="007964F4" w:rsidRPr="001C0C6F" w:rsidRDefault="00FB1A95" w:rsidP="006B332E">
            <w:pPr>
              <w:keepNext/>
              <w:keepLines/>
              <w:spacing w:after="0" w:line="240" w:lineRule="auto"/>
              <w:rPr>
                <w:ins w:id="147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475" w:author="Huawei [Abdessamad] r1" w:date="2023-03-01T10:43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a TAI.</w:t>
              </w:r>
            </w:ins>
          </w:p>
        </w:tc>
        <w:tc>
          <w:tcPr>
            <w:tcW w:w="1481" w:type="dxa"/>
            <w:vAlign w:val="center"/>
          </w:tcPr>
          <w:p w14:paraId="3D5AAA1A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7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4C73812E" w14:textId="77777777" w:rsidTr="006B332E">
        <w:trPr>
          <w:jc w:val="center"/>
          <w:ins w:id="1477" w:author="Meifang Zhu" w:date="2023-02-16T10:16:00Z"/>
        </w:trPr>
        <w:tc>
          <w:tcPr>
            <w:tcW w:w="1767" w:type="dxa"/>
            <w:vAlign w:val="center"/>
          </w:tcPr>
          <w:p w14:paraId="5FF34B46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7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7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1848" w:type="dxa"/>
            <w:vAlign w:val="center"/>
          </w:tcPr>
          <w:p w14:paraId="139BA75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8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81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122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4]</w:t>
              </w:r>
            </w:ins>
          </w:p>
        </w:tc>
        <w:tc>
          <w:tcPr>
            <w:tcW w:w="4328" w:type="dxa"/>
            <w:vAlign w:val="center"/>
          </w:tcPr>
          <w:p w14:paraId="55700940" w14:textId="21E443D6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8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8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Represents </w:t>
              </w:r>
            </w:ins>
            <w:ins w:id="1484" w:author="Huawei [Abdessamad] r1" w:date="2023-03-01T10:43:00Z">
              <w:r w:rsidR="00FB1A9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a date and a t</w:t>
              </w:r>
            </w:ins>
            <w:ins w:id="1485" w:author="Huawei [Abdessamad] r1" w:date="2023-03-01T10:44:00Z">
              <w:r w:rsidR="00FB1A95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ime</w:t>
              </w:r>
            </w:ins>
            <w:ins w:id="148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481" w:type="dxa"/>
            <w:vAlign w:val="center"/>
          </w:tcPr>
          <w:p w14:paraId="461FC91F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8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56827B9" w14:textId="77777777" w:rsidTr="006B332E">
        <w:trPr>
          <w:jc w:val="center"/>
          <w:ins w:id="1488" w:author="Meifang Zhu" w:date="2023-02-16T10:16:00Z"/>
        </w:trPr>
        <w:tc>
          <w:tcPr>
            <w:tcW w:w="1767" w:type="dxa"/>
            <w:vAlign w:val="center"/>
          </w:tcPr>
          <w:p w14:paraId="062F902A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8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0" w:author="Meifang Zhu" w:date="2023-02-16T10:1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1848" w:type="dxa"/>
            <w:vAlign w:val="center"/>
          </w:tcPr>
          <w:p w14:paraId="69BA558D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49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2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29.122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]</w:t>
              </w:r>
            </w:ins>
          </w:p>
        </w:tc>
        <w:tc>
          <w:tcPr>
            <w:tcW w:w="4328" w:type="dxa"/>
            <w:vAlign w:val="center"/>
          </w:tcPr>
          <w:p w14:paraId="2C70E834" w14:textId="41799D28" w:rsidR="007964F4" w:rsidRPr="001C0C6F" w:rsidRDefault="00FB1A95" w:rsidP="006B332E">
            <w:pPr>
              <w:keepNext/>
              <w:keepLines/>
              <w:spacing w:after="0" w:line="240" w:lineRule="auto"/>
              <w:rPr>
                <w:ins w:id="149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4" w:author="Huawei [Abdessamad] r1" w:date="2023-03-01T10:44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Represents an e</w:t>
              </w:r>
            </w:ins>
            <w:ins w:id="1495" w:author="Meifang Zhu" w:date="2023-02-16T10:16:00Z">
              <w:r w:rsidR="007964F4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xternal</w:t>
              </w:r>
              <w:r w:rsidR="007964F4"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Group Identifier.</w:t>
              </w:r>
            </w:ins>
          </w:p>
        </w:tc>
        <w:tc>
          <w:tcPr>
            <w:tcW w:w="1481" w:type="dxa"/>
            <w:vAlign w:val="center"/>
          </w:tcPr>
          <w:p w14:paraId="0288CE8A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9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F8AC682" w14:textId="77777777" w:rsidTr="006B332E">
        <w:trPr>
          <w:jc w:val="center"/>
          <w:ins w:id="1497" w:author="Meifang Zhu" w:date="2023-02-16T10:16:00Z"/>
        </w:trPr>
        <w:tc>
          <w:tcPr>
            <w:tcW w:w="1767" w:type="dxa"/>
            <w:vAlign w:val="center"/>
          </w:tcPr>
          <w:p w14:paraId="17C8C8C4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49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49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1848" w:type="dxa"/>
            <w:vAlign w:val="center"/>
          </w:tcPr>
          <w:p w14:paraId="0CCAC88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0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01" w:author="Meifang Zhu" w:date="2023-02-16T10:16:00Z"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3GPP TS 29.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122</w:t>
              </w:r>
              <w:r w:rsidRPr="001C0C6F">
                <w:rPr>
                  <w:rFonts w:ascii="Arial" w:eastAsia="SimSun" w:hAnsi="Arial" w:cs="Times New Roman" w:hint="eastAsia"/>
                  <w:sz w:val="18"/>
                  <w:szCs w:val="20"/>
                  <w:lang w:val="en-GB" w:eastAsia="en-US"/>
                </w:rPr>
                <w:t> [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4]</w:t>
              </w:r>
            </w:ins>
          </w:p>
        </w:tc>
        <w:tc>
          <w:tcPr>
            <w:tcW w:w="4328" w:type="dxa"/>
            <w:vAlign w:val="center"/>
          </w:tcPr>
          <w:p w14:paraId="5A7C3EF5" w14:textId="42D0A4A8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0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50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Contains a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Uri.</w:t>
              </w:r>
            </w:ins>
          </w:p>
        </w:tc>
        <w:tc>
          <w:tcPr>
            <w:tcW w:w="1481" w:type="dxa"/>
            <w:vAlign w:val="center"/>
          </w:tcPr>
          <w:p w14:paraId="6B881B43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04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72F84298" w14:textId="77777777" w:rsidR="007964F4" w:rsidRPr="001C0C6F" w:rsidRDefault="007964F4" w:rsidP="007964F4">
      <w:pPr>
        <w:spacing w:after="180" w:line="240" w:lineRule="auto"/>
        <w:rPr>
          <w:ins w:id="150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391FB5E2" w14:textId="77777777" w:rsidR="007964F4" w:rsidRPr="001C0C6F" w:rsidRDefault="007964F4" w:rsidP="007964F4">
      <w:pPr>
        <w:keepNext/>
        <w:keepLines/>
        <w:spacing w:before="120" w:after="240" w:line="240" w:lineRule="auto"/>
        <w:ind w:left="1418" w:hanging="1418"/>
        <w:outlineLvl w:val="3"/>
        <w:rPr>
          <w:ins w:id="1506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507" w:name="_Toc73716308"/>
      <w:bookmarkStart w:id="1508" w:name="_Toc114212351"/>
      <w:ins w:id="1509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.5.2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Structured data types</w:t>
        </w:r>
        <w:bookmarkEnd w:id="1507"/>
        <w:bookmarkEnd w:id="1508"/>
      </w:ins>
    </w:p>
    <w:p w14:paraId="109171E7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510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511" w:name="_Toc73716309"/>
      <w:bookmarkStart w:id="1512" w:name="_Toc114212352"/>
      <w:ins w:id="1513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.5.2.1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Introduction</w:t>
        </w:r>
        <w:bookmarkEnd w:id="1511"/>
        <w:bookmarkEnd w:id="1512"/>
      </w:ins>
    </w:p>
    <w:p w14:paraId="36CB5361" w14:textId="77777777" w:rsidR="007964F4" w:rsidRPr="001C0C6F" w:rsidRDefault="007964F4" w:rsidP="007964F4">
      <w:pPr>
        <w:spacing w:after="180" w:line="240" w:lineRule="auto"/>
        <w:rPr>
          <w:ins w:id="151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515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clause defines the structured data types to be used in resource representations.</w:t>
        </w:r>
      </w:ins>
    </w:p>
    <w:p w14:paraId="314A8D60" w14:textId="283BA91B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516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517" w:name="_Toc73716310"/>
      <w:bookmarkStart w:id="1518" w:name="_Toc114212353"/>
      <w:ins w:id="1519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bookmarkEnd w:id="1517"/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GroupMsgDelReq</w:t>
        </w:r>
        <w:bookmarkEnd w:id="1518"/>
      </w:ins>
    </w:p>
    <w:p w14:paraId="141E6D40" w14:textId="2A7C4425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520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521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.5.2.2-1: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GroupMsgDelReq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6F57FA1B" w14:textId="77777777" w:rsidTr="006B332E">
        <w:trPr>
          <w:trHeight w:val="128"/>
          <w:jc w:val="center"/>
          <w:ins w:id="1522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6E51EDC3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2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2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581B56E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2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2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2BE21943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2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2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BEFF968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2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3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603FCAF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3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3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0A5B65A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3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3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FB1A95" w:rsidRPr="001C0C6F" w14:paraId="55FFFA91" w14:textId="77777777" w:rsidTr="006B332E">
        <w:trPr>
          <w:trHeight w:val="128"/>
          <w:jc w:val="center"/>
          <w:ins w:id="1535" w:author="Huawei [Abdessamad] r1" w:date="2023-03-01T10:44:00Z"/>
        </w:trPr>
        <w:tc>
          <w:tcPr>
            <w:tcW w:w="1597" w:type="dxa"/>
            <w:vAlign w:val="center"/>
          </w:tcPr>
          <w:p w14:paraId="1B1B37BF" w14:textId="5C6B91CF" w:rsidR="00FB1A95" w:rsidRPr="001C0C6F" w:rsidRDefault="00FB1A95" w:rsidP="006B332E">
            <w:pPr>
              <w:keepNext/>
              <w:keepLines/>
              <w:spacing w:after="0" w:line="240" w:lineRule="auto"/>
              <w:rPr>
                <w:ins w:id="1536" w:author="Huawei [Abdessamad] r1" w:date="2023-03-01T10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commentRangeStart w:id="1537"/>
            <w:ins w:id="1538" w:author="Huawei [Abdessamad] r1" w:date="2023-03-01T10:44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</w:t>
              </w:r>
            </w:ins>
            <w:ins w:id="1539" w:author="Huawei [Abdessamad] r1" w:date="2023-03-01T10:45:00Z">
              <w:r w:rsidR="0098270C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MsgDelData</w:t>
              </w:r>
            </w:ins>
          </w:p>
        </w:tc>
        <w:tc>
          <w:tcPr>
            <w:tcW w:w="1984" w:type="dxa"/>
            <w:vAlign w:val="center"/>
          </w:tcPr>
          <w:p w14:paraId="7E365EDE" w14:textId="7B97BA91" w:rsidR="00FB1A95" w:rsidRDefault="00BE0B61" w:rsidP="006B332E">
            <w:pPr>
              <w:keepNext/>
              <w:keepLines/>
              <w:spacing w:after="0" w:line="240" w:lineRule="auto"/>
              <w:rPr>
                <w:ins w:id="1540" w:author="Huawei [Abdessamad] r1" w:date="2023-03-01T10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1" w:author="Huawei [Abdessamad] r1" w:date="2023-03-01T10:5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MbsGroupMsgDelData</w:t>
              </w:r>
            </w:ins>
          </w:p>
        </w:tc>
        <w:tc>
          <w:tcPr>
            <w:tcW w:w="709" w:type="dxa"/>
            <w:vAlign w:val="center"/>
          </w:tcPr>
          <w:p w14:paraId="06E26B9B" w14:textId="06DD4983" w:rsidR="00FB1A95" w:rsidRPr="001C0C6F" w:rsidRDefault="00BE0B61" w:rsidP="006B332E">
            <w:pPr>
              <w:keepNext/>
              <w:keepLines/>
              <w:spacing w:after="0" w:line="240" w:lineRule="auto"/>
              <w:jc w:val="center"/>
              <w:rPr>
                <w:ins w:id="1542" w:author="Huawei [Abdessamad] r1" w:date="2023-03-01T10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3" w:author="Huawei [Abdessamad] r1" w:date="2023-03-01T10:5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3746BDA6" w14:textId="7259CB60" w:rsidR="00FB1A95" w:rsidRPr="001C0C6F" w:rsidRDefault="00BE0B61" w:rsidP="006B332E">
            <w:pPr>
              <w:keepNext/>
              <w:keepLines/>
              <w:spacing w:after="0" w:line="240" w:lineRule="auto"/>
              <w:jc w:val="center"/>
              <w:rPr>
                <w:ins w:id="1544" w:author="Huawei [Abdessamad] r1" w:date="2023-03-01T10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45" w:author="Huawei [Abdessamad] r1" w:date="2023-03-01T10:5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2FE666D1" w14:textId="65F9153F" w:rsidR="00FB1A95" w:rsidRPr="001C0C6F" w:rsidRDefault="00BE0B61" w:rsidP="006B332E">
            <w:pPr>
              <w:keepNext/>
              <w:keepLines/>
              <w:spacing w:after="0" w:line="240" w:lineRule="auto"/>
              <w:rPr>
                <w:ins w:id="1546" w:author="Huawei [Abdessamad] r1" w:date="2023-03-01T10:4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547" w:author="Huawei [Abdessamad] r1" w:date="2023-03-01T10:57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MBS Group Message Delivery Data.</w:t>
              </w:r>
            </w:ins>
            <w:commentRangeEnd w:id="1537"/>
            <w:ins w:id="1548" w:author="Huawei [Abdessamad] r1" w:date="2023-03-01T11:08:00Z">
              <w:r w:rsidR="00EF68F5">
                <w:rPr>
                  <w:rStyle w:val="CommentReference"/>
                  <w:rFonts w:ascii="Times New Roman" w:eastAsia="Times New Roman" w:hAnsi="Times New Roman" w:cs="Times New Roman"/>
                  <w:szCs w:val="20"/>
                  <w:lang w:val="en-GB" w:eastAsia="en-US"/>
                </w:rPr>
                <w:commentReference w:id="1537"/>
              </w:r>
            </w:ins>
          </w:p>
        </w:tc>
        <w:tc>
          <w:tcPr>
            <w:tcW w:w="1344" w:type="dxa"/>
            <w:vAlign w:val="center"/>
          </w:tcPr>
          <w:p w14:paraId="35032DC7" w14:textId="77777777" w:rsidR="00FB1A95" w:rsidRPr="001C0C6F" w:rsidRDefault="00FB1A95" w:rsidP="006B332E">
            <w:pPr>
              <w:keepNext/>
              <w:keepLines/>
              <w:spacing w:after="0" w:line="240" w:lineRule="auto"/>
              <w:rPr>
                <w:ins w:id="1549" w:author="Huawei [Abdessamad] r1" w:date="2023-03-01T10:4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5D0ABE9F" w14:textId="77777777" w:rsidTr="006B332E">
        <w:trPr>
          <w:trHeight w:val="128"/>
          <w:jc w:val="center"/>
          <w:ins w:id="1550" w:author="Meifang Zhu" w:date="2023-02-16T10:16:00Z"/>
        </w:trPr>
        <w:tc>
          <w:tcPr>
            <w:tcW w:w="1597" w:type="dxa"/>
            <w:vAlign w:val="center"/>
          </w:tcPr>
          <w:p w14:paraId="21ABDE26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5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55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suppFeat</w:t>
              </w:r>
            </w:ins>
          </w:p>
        </w:tc>
        <w:tc>
          <w:tcPr>
            <w:tcW w:w="1984" w:type="dxa"/>
            <w:vAlign w:val="center"/>
          </w:tcPr>
          <w:p w14:paraId="59760EE0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53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55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SupportedFeatures</w:t>
              </w:r>
            </w:ins>
          </w:p>
        </w:tc>
        <w:tc>
          <w:tcPr>
            <w:tcW w:w="709" w:type="dxa"/>
            <w:vAlign w:val="center"/>
          </w:tcPr>
          <w:p w14:paraId="2125949F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5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5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39C36B28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55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5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18F2BDBE" w14:textId="2DD2588D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5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6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Indicates the </w:t>
              </w:r>
            </w:ins>
            <w:ins w:id="1561" w:author="Huawei [Abdessamad] r1" w:date="2023-03-01T10:59:00Z">
              <w:r w:rsidR="00873D7E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list of supported </w:t>
              </w:r>
            </w:ins>
            <w:ins w:id="156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features</w:t>
              </w:r>
              <w:del w:id="1563" w:author="Huawei [Abdessamad] r1" w:date="2023-03-01T10:59:00Z">
                <w:r w:rsidRPr="001C0C6F" w:rsidDel="00873D7E">
                  <w:rPr>
                    <w:rFonts w:ascii="Arial" w:eastAsia="SimSun" w:hAnsi="Arial" w:cs="Times New Roman"/>
                    <w:sz w:val="18"/>
                    <w:szCs w:val="20"/>
                    <w:lang w:val="en-GB" w:eastAsia="en-US"/>
                  </w:rPr>
                  <w:delText xml:space="preserve"> supported</w:delText>
                </w:r>
              </w:del>
              <w:del w:id="1564" w:author="Huawei [Abdessamad] r1" w:date="2023-03-01T10:58:00Z">
                <w:r w:rsidRPr="001C0C6F" w:rsidDel="00873D7E">
                  <w:rPr>
                    <w:rFonts w:ascii="Arial" w:eastAsia="SimSun" w:hAnsi="Arial" w:cs="Times New Roman"/>
                    <w:sz w:val="18"/>
                    <w:szCs w:val="20"/>
                    <w:lang w:val="en-GB" w:eastAsia="en-US"/>
                  </w:rPr>
                  <w:delText xml:space="preserve"> by the AF</w:delText>
                </w:r>
              </w:del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  <w:p w14:paraId="3365DE31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6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6609D22B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6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56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This attribute shall be provided if feature negotiation needs to take place.</w:t>
              </w:r>
            </w:ins>
          </w:p>
        </w:tc>
        <w:tc>
          <w:tcPr>
            <w:tcW w:w="1344" w:type="dxa"/>
            <w:vAlign w:val="center"/>
          </w:tcPr>
          <w:p w14:paraId="21D0A9B1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568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003FB301" w14:textId="77777777" w:rsidR="007964F4" w:rsidRPr="001C0C6F" w:rsidRDefault="007964F4" w:rsidP="007964F4">
      <w:pPr>
        <w:spacing w:after="180" w:line="240" w:lineRule="auto"/>
        <w:rPr>
          <w:ins w:id="1569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37D410BB" w14:textId="136C42C3" w:rsidR="0098270C" w:rsidRPr="001C0C6F" w:rsidRDefault="0098270C" w:rsidP="0098270C">
      <w:pPr>
        <w:keepNext/>
        <w:keepLines/>
        <w:spacing w:before="120" w:after="180" w:line="240" w:lineRule="auto"/>
        <w:ind w:left="1701" w:hanging="1701"/>
        <w:outlineLvl w:val="4"/>
        <w:rPr>
          <w:ins w:id="1570" w:author="Huawei [Abdessamad] r1" w:date="2023-03-01T10:45:00Z"/>
          <w:rFonts w:ascii="Arial" w:eastAsia="SimSun" w:hAnsi="Arial" w:cs="Times New Roman"/>
          <w:szCs w:val="20"/>
          <w:lang w:val="en-GB" w:eastAsia="en-US"/>
        </w:rPr>
      </w:pPr>
      <w:bookmarkStart w:id="1571" w:name="_Toc73716311"/>
      <w:bookmarkStart w:id="1572" w:name="_Toc114212354"/>
      <w:ins w:id="1573" w:author="Huawei [Abdessamad] r1" w:date="2023-03-01T10:45:00Z">
        <w:r w:rsidRPr="001C0C6F">
          <w:rPr>
            <w:rFonts w:ascii="Arial" w:eastAsia="SimSun" w:hAnsi="Arial" w:cs="Times New Roman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</w:t>
        </w:r>
      </w:ins>
      <w:ins w:id="1574" w:author="Huawei [Abdessamad] r1" w:date="2023-03-01T11:19:00Z">
        <w:r w:rsidR="00B83A60">
          <w:rPr>
            <w:rFonts w:ascii="Arial" w:eastAsia="SimSun" w:hAnsi="Arial" w:cs="Times New Roman"/>
            <w:szCs w:val="20"/>
            <w:lang w:val="en-GB" w:eastAsia="en-US"/>
          </w:rPr>
          <w:t>3</w:t>
        </w:r>
      </w:ins>
      <w:ins w:id="1575" w:author="Huawei [Abdessamad] r1" w:date="2023-03-01T10:45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GroupMsgDel</w:t>
        </w:r>
      </w:ins>
      <w:ins w:id="1576" w:author="Huawei [Abdessamad] r1" w:date="2023-03-01T11:15:00Z">
        <w:r w:rsidR="00725D4A">
          <w:rPr>
            <w:rFonts w:ascii="Arial" w:eastAsia="SimSun" w:hAnsi="Arial" w:cs="Times New Roman"/>
            <w:szCs w:val="20"/>
            <w:lang w:val="en-GB" w:eastAsia="en-US"/>
          </w:rPr>
          <w:t>Data</w:t>
        </w:r>
      </w:ins>
    </w:p>
    <w:p w14:paraId="5D929D6A" w14:textId="1C3DECCD" w:rsidR="0098270C" w:rsidRPr="001C0C6F" w:rsidRDefault="0098270C" w:rsidP="0098270C">
      <w:pPr>
        <w:keepNext/>
        <w:keepLines/>
        <w:spacing w:before="60" w:after="180" w:line="240" w:lineRule="auto"/>
        <w:jc w:val="center"/>
        <w:rPr>
          <w:ins w:id="1577" w:author="Huawei [Abdessamad] r1" w:date="2023-03-01T10:45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578" w:author="Huawei [Abdessamad] r1" w:date="2023-03-01T10:45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.5.2.</w:t>
        </w:r>
      </w:ins>
      <w:ins w:id="1579" w:author="Huawei [Abdessamad] r1" w:date="2023-03-01T11:19:00Z">
        <w:r w:rsidR="00B83A6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3</w:t>
        </w:r>
      </w:ins>
      <w:ins w:id="1580" w:author="Huawei [Abdessamad] r1" w:date="2023-03-01T10:45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GroupMsgDelReq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98270C" w:rsidRPr="001C0C6F" w14:paraId="1D9D0C1F" w14:textId="77777777" w:rsidTr="0025692E">
        <w:trPr>
          <w:trHeight w:val="128"/>
          <w:jc w:val="center"/>
          <w:ins w:id="1581" w:author="Huawei [Abdessamad] r1" w:date="2023-03-01T10:45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5CADDBC0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582" w:author="Huawei [Abdessamad] r1" w:date="2023-03-01T10:45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83" w:author="Huawei [Abdessamad] r1" w:date="2023-03-01T10:45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14D43257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584" w:author="Huawei [Abdessamad] r1" w:date="2023-03-01T10:45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85" w:author="Huawei [Abdessamad] r1" w:date="2023-03-01T10:45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2B9BE210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586" w:author="Huawei [Abdessamad] r1" w:date="2023-03-01T10:45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87" w:author="Huawei [Abdessamad] r1" w:date="2023-03-01T10:45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63C4AF8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588" w:author="Huawei [Abdessamad] r1" w:date="2023-03-01T10:45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89" w:author="Huawei [Abdessamad] r1" w:date="2023-03-01T10:45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2214C6B1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590" w:author="Huawei [Abdessamad] r1" w:date="2023-03-01T10:45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91" w:author="Huawei [Abdessamad] r1" w:date="2023-03-01T10:45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1217296E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592" w:author="Huawei [Abdessamad] r1" w:date="2023-03-01T10:45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593" w:author="Huawei [Abdessamad] r1" w:date="2023-03-01T10:45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610554" w:rsidRPr="001C0C6F" w14:paraId="0E6317B7" w14:textId="77777777" w:rsidTr="0025692E">
        <w:trPr>
          <w:trHeight w:val="128"/>
          <w:jc w:val="center"/>
          <w:ins w:id="1594" w:author="Huawei [Abdessamad] r1" w:date="2023-03-01T11:08:00Z"/>
        </w:trPr>
        <w:tc>
          <w:tcPr>
            <w:tcW w:w="1597" w:type="dxa"/>
            <w:vAlign w:val="center"/>
          </w:tcPr>
          <w:p w14:paraId="5D67D297" w14:textId="2864BDDC" w:rsidR="00610554" w:rsidRPr="001C0C6F" w:rsidRDefault="00610554" w:rsidP="00610554">
            <w:pPr>
              <w:keepNext/>
              <w:keepLines/>
              <w:spacing w:after="0" w:line="240" w:lineRule="auto"/>
              <w:rPr>
                <w:ins w:id="1595" w:author="Huawei [Abdessamad] r1" w:date="2023-03-01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96" w:author="Huawei [Abdessamad] r1" w:date="2023-03-01T11:0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1984" w:type="dxa"/>
            <w:vAlign w:val="center"/>
          </w:tcPr>
          <w:p w14:paraId="7306DF24" w14:textId="3BD46435" w:rsidR="00610554" w:rsidRDefault="00610554" w:rsidP="00610554">
            <w:pPr>
              <w:keepNext/>
              <w:keepLines/>
              <w:spacing w:after="0" w:line="240" w:lineRule="auto"/>
              <w:rPr>
                <w:ins w:id="1597" w:author="Huawei [Abdessamad] r1" w:date="2023-03-01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598" w:author="Huawei [Abdessamad] r1" w:date="2023-03-01T11:0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GroupId</w:t>
              </w:r>
            </w:ins>
          </w:p>
        </w:tc>
        <w:tc>
          <w:tcPr>
            <w:tcW w:w="709" w:type="dxa"/>
            <w:vAlign w:val="center"/>
          </w:tcPr>
          <w:p w14:paraId="69AB64AF" w14:textId="5E152370" w:rsidR="00610554" w:rsidRPr="001C0C6F" w:rsidRDefault="00610554" w:rsidP="00610554">
            <w:pPr>
              <w:keepNext/>
              <w:keepLines/>
              <w:spacing w:after="0" w:line="240" w:lineRule="auto"/>
              <w:jc w:val="center"/>
              <w:rPr>
                <w:ins w:id="1599" w:author="Huawei [Abdessamad] r1" w:date="2023-03-01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00" w:author="Huawei [Abdessamad] r1" w:date="2023-03-01T11:08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F426A1C" w14:textId="6BFD65E3" w:rsidR="00610554" w:rsidRPr="001C0C6F" w:rsidRDefault="00610554" w:rsidP="00610554">
            <w:pPr>
              <w:keepNext/>
              <w:keepLines/>
              <w:spacing w:after="0" w:line="240" w:lineRule="auto"/>
              <w:jc w:val="center"/>
              <w:rPr>
                <w:ins w:id="1601" w:author="Huawei [Abdessamad] r1" w:date="2023-03-01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02" w:author="Huawei [Abdessamad] r1" w:date="2023-03-01T11:08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1ED9A86" w14:textId="733AAC60" w:rsidR="00610554" w:rsidRPr="001C0C6F" w:rsidRDefault="00610554" w:rsidP="00610554">
            <w:pPr>
              <w:keepNext/>
              <w:keepLines/>
              <w:spacing w:after="0" w:line="240" w:lineRule="auto"/>
              <w:rPr>
                <w:ins w:id="1603" w:author="Huawei [Abdessamad] r1" w:date="2023-03-01T11:0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04" w:author="Huawei [Abdessamad] r1" w:date="2023-03-01T11:08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Identifies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the targeted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 group of 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UEs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734DE550" w14:textId="77777777" w:rsidR="00610554" w:rsidRPr="001C0C6F" w:rsidRDefault="00610554" w:rsidP="00610554">
            <w:pPr>
              <w:keepNext/>
              <w:keepLines/>
              <w:spacing w:after="0" w:line="240" w:lineRule="auto"/>
              <w:rPr>
                <w:ins w:id="1605" w:author="Huawei [Abdessamad] r1" w:date="2023-03-01T11:0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98270C" w:rsidRPr="001C0C6F" w14:paraId="2B666824" w14:textId="77777777" w:rsidTr="0025692E">
        <w:trPr>
          <w:trHeight w:val="128"/>
          <w:jc w:val="center"/>
          <w:ins w:id="1606" w:author="Huawei [Abdessamad] r1" w:date="2023-03-01T10:45:00Z"/>
        </w:trPr>
        <w:tc>
          <w:tcPr>
            <w:tcW w:w="1597" w:type="dxa"/>
            <w:vAlign w:val="center"/>
          </w:tcPr>
          <w:p w14:paraId="31BB7B4E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07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08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Payload</w:t>
              </w:r>
            </w:ins>
          </w:p>
        </w:tc>
        <w:tc>
          <w:tcPr>
            <w:tcW w:w="1984" w:type="dxa"/>
            <w:vAlign w:val="center"/>
          </w:tcPr>
          <w:p w14:paraId="00762699" w14:textId="6DCC4CEE" w:rsidR="0098270C" w:rsidRPr="001C0C6F" w:rsidRDefault="00BE176B" w:rsidP="0025692E">
            <w:pPr>
              <w:keepNext/>
              <w:keepLines/>
              <w:spacing w:after="0" w:line="240" w:lineRule="auto"/>
              <w:rPr>
                <w:ins w:id="1609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10" w:author="Maria Liang r1" w:date="2023-03-03T10:59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UsageThreshold</w:t>
              </w:r>
            </w:ins>
          </w:p>
        </w:tc>
        <w:tc>
          <w:tcPr>
            <w:tcW w:w="709" w:type="dxa"/>
            <w:vAlign w:val="center"/>
          </w:tcPr>
          <w:p w14:paraId="4FB36517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11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12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303A1553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13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14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3F50DAA8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15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16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the payload of the requested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elivery.</w:t>
              </w:r>
            </w:ins>
          </w:p>
        </w:tc>
        <w:tc>
          <w:tcPr>
            <w:tcW w:w="1344" w:type="dxa"/>
            <w:vAlign w:val="center"/>
          </w:tcPr>
          <w:p w14:paraId="1BE14024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17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98270C" w:rsidRPr="001C0C6F" w14:paraId="6EAC2CF3" w14:textId="77777777" w:rsidTr="0025692E">
        <w:trPr>
          <w:trHeight w:val="128"/>
          <w:jc w:val="center"/>
          <w:ins w:id="1618" w:author="Huawei [Abdessamad] r1" w:date="2023-03-01T10:45:00Z"/>
        </w:trPr>
        <w:tc>
          <w:tcPr>
            <w:tcW w:w="1597" w:type="dxa"/>
            <w:vAlign w:val="center"/>
          </w:tcPr>
          <w:p w14:paraId="12B5F65C" w14:textId="080DB424" w:rsidR="0098270C" w:rsidRPr="001C0C6F" w:rsidRDefault="00D1536C" w:rsidP="0025692E">
            <w:pPr>
              <w:keepNext/>
              <w:keepLines/>
              <w:spacing w:after="0" w:line="240" w:lineRule="auto"/>
              <w:rPr>
                <w:ins w:id="1619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20" w:author="Huawei [Abdessamad] r1" w:date="2023-03-01T11:3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mbsS</w:t>
              </w:r>
            </w:ins>
            <w:ins w:id="1621" w:author="Huawei [Abdessamad] r1" w:date="2023-03-01T10:45:00Z">
              <w:r w:rsidR="0098270C"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ervArea</w:t>
              </w:r>
            </w:ins>
          </w:p>
        </w:tc>
        <w:tc>
          <w:tcPr>
            <w:tcW w:w="1984" w:type="dxa"/>
            <w:vAlign w:val="center"/>
          </w:tcPr>
          <w:p w14:paraId="69B8F39F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22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23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MbsServiceArea</w:t>
              </w:r>
            </w:ins>
          </w:p>
        </w:tc>
        <w:tc>
          <w:tcPr>
            <w:tcW w:w="709" w:type="dxa"/>
            <w:vAlign w:val="center"/>
          </w:tcPr>
          <w:p w14:paraId="7767108C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24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25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7F2B961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26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27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45BE9515" w14:textId="3CCF2A42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28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29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</w:t>
              </w:r>
            </w:ins>
            <w:ins w:id="1630" w:author="Maria Liang r1" w:date="2023-03-03T11:01:00Z">
              <w:r w:rsidR="00950C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631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</w:t>
              </w:r>
            </w:ins>
            <w:ins w:id="1632" w:author="Maria Liang r1" w:date="2023-03-03T11:01:00Z">
              <w:r w:rsidR="00950C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MBS </w:t>
              </w:r>
            </w:ins>
            <w:ins w:id="1633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service area.</w:t>
              </w:r>
            </w:ins>
          </w:p>
        </w:tc>
        <w:tc>
          <w:tcPr>
            <w:tcW w:w="1344" w:type="dxa"/>
            <w:vAlign w:val="center"/>
          </w:tcPr>
          <w:p w14:paraId="3B6A0E1C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34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BE176B" w:rsidRPr="001C0C6F" w14:paraId="7B73238A" w14:textId="77777777" w:rsidTr="0025692E">
        <w:trPr>
          <w:trHeight w:val="128"/>
          <w:jc w:val="center"/>
          <w:ins w:id="1635" w:author="Maria Liang r1" w:date="2023-03-03T10:59:00Z"/>
        </w:trPr>
        <w:tc>
          <w:tcPr>
            <w:tcW w:w="1597" w:type="dxa"/>
            <w:vAlign w:val="center"/>
          </w:tcPr>
          <w:p w14:paraId="503EAAB9" w14:textId="46282CFA" w:rsidR="00BE176B" w:rsidRDefault="00BE176B" w:rsidP="0025692E">
            <w:pPr>
              <w:keepNext/>
              <w:keepLines/>
              <w:spacing w:after="0" w:line="240" w:lineRule="auto"/>
              <w:rPr>
                <w:ins w:id="1636" w:author="Maria Liang r1" w:date="2023-03-03T10:5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37" w:author="Maria Liang r1" w:date="2023-03-03T10:59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extMbsServArea</w:t>
              </w:r>
            </w:ins>
          </w:p>
        </w:tc>
        <w:tc>
          <w:tcPr>
            <w:tcW w:w="1984" w:type="dxa"/>
            <w:vAlign w:val="center"/>
          </w:tcPr>
          <w:p w14:paraId="0F285F04" w14:textId="0FAE9B23" w:rsidR="00BE176B" w:rsidRPr="001C0C6F" w:rsidRDefault="00950CA4" w:rsidP="0025692E">
            <w:pPr>
              <w:keepNext/>
              <w:keepLines/>
              <w:spacing w:after="0" w:line="240" w:lineRule="auto"/>
              <w:rPr>
                <w:ins w:id="1638" w:author="Maria Liang r1" w:date="2023-03-03T10:5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39" w:author="Maria Liang r1" w:date="2023-03-03T11:01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ExternalMbsServiceArea</w:t>
              </w:r>
            </w:ins>
          </w:p>
        </w:tc>
        <w:tc>
          <w:tcPr>
            <w:tcW w:w="709" w:type="dxa"/>
            <w:vAlign w:val="center"/>
          </w:tcPr>
          <w:p w14:paraId="1AD1CDD5" w14:textId="3252B77A" w:rsidR="00BE176B" w:rsidRPr="001C0C6F" w:rsidRDefault="00950CA4" w:rsidP="0025692E">
            <w:pPr>
              <w:keepNext/>
              <w:keepLines/>
              <w:spacing w:after="0" w:line="240" w:lineRule="auto"/>
              <w:jc w:val="center"/>
              <w:rPr>
                <w:ins w:id="1640" w:author="Maria Liang r1" w:date="2023-03-03T10:5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41" w:author="Maria Liang r1" w:date="2023-03-03T11:01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7DD232C0" w14:textId="2DE1CD7B" w:rsidR="00BE176B" w:rsidRPr="001C0C6F" w:rsidRDefault="00950CA4" w:rsidP="0025692E">
            <w:pPr>
              <w:keepNext/>
              <w:keepLines/>
              <w:spacing w:after="0" w:line="240" w:lineRule="auto"/>
              <w:jc w:val="center"/>
              <w:rPr>
                <w:ins w:id="1642" w:author="Maria Liang r1" w:date="2023-03-03T10:59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43" w:author="Maria Liang r1" w:date="2023-03-03T11:01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3F1EFCE" w14:textId="36B2D7E3" w:rsidR="00BE176B" w:rsidRPr="001C0C6F" w:rsidRDefault="00950CA4" w:rsidP="0025692E">
            <w:pPr>
              <w:keepNext/>
              <w:keepLines/>
              <w:spacing w:after="0" w:line="240" w:lineRule="auto"/>
              <w:rPr>
                <w:ins w:id="1644" w:author="Maria Liang r1" w:date="2023-03-03T10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45" w:author="Maria Liang r1" w:date="2023-03-03T11:01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the external MBS service area.</w:t>
              </w:r>
            </w:ins>
          </w:p>
        </w:tc>
        <w:tc>
          <w:tcPr>
            <w:tcW w:w="1344" w:type="dxa"/>
            <w:vAlign w:val="center"/>
          </w:tcPr>
          <w:p w14:paraId="738975A5" w14:textId="77777777" w:rsidR="00BE176B" w:rsidRPr="001C0C6F" w:rsidRDefault="00BE176B" w:rsidP="0025692E">
            <w:pPr>
              <w:keepNext/>
              <w:keepLines/>
              <w:spacing w:after="0" w:line="240" w:lineRule="auto"/>
              <w:rPr>
                <w:ins w:id="1646" w:author="Maria Liang r1" w:date="2023-03-03T10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98270C" w:rsidRPr="001C0C6F" w14:paraId="57FE836D" w14:textId="77777777" w:rsidTr="0025692E">
        <w:trPr>
          <w:trHeight w:val="128"/>
          <w:jc w:val="center"/>
          <w:ins w:id="1647" w:author="Huawei [Abdessamad] r1" w:date="2023-03-01T10:45:00Z"/>
        </w:trPr>
        <w:tc>
          <w:tcPr>
            <w:tcW w:w="1597" w:type="dxa"/>
            <w:vAlign w:val="center"/>
          </w:tcPr>
          <w:p w14:paraId="5E454BE1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48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49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startTime</w:t>
              </w:r>
            </w:ins>
          </w:p>
        </w:tc>
        <w:tc>
          <w:tcPr>
            <w:tcW w:w="1984" w:type="dxa"/>
            <w:vAlign w:val="center"/>
          </w:tcPr>
          <w:p w14:paraId="237CDC45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50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51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081AFB44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52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53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0E261C06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54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55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70DCE1F" w14:textId="52109E0E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56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57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</w:t>
              </w:r>
            </w:ins>
            <w:ins w:id="1658" w:author="Maria Liang r1" w:date="2023-03-03T11:02:00Z">
              <w:r w:rsidR="00950C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659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start time </w:t>
              </w:r>
            </w:ins>
            <w:ins w:id="1660" w:author="Huawei [Abdessamad] r1" w:date="2023-03-01T11:05:00Z">
              <w:r w:rsidR="00155E4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of</w:t>
              </w:r>
            </w:ins>
            <w:ins w:id="1661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elivery.</w:t>
              </w:r>
            </w:ins>
          </w:p>
        </w:tc>
        <w:tc>
          <w:tcPr>
            <w:tcW w:w="1344" w:type="dxa"/>
            <w:vAlign w:val="center"/>
          </w:tcPr>
          <w:p w14:paraId="17A96118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62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98270C" w:rsidRPr="001C0C6F" w14:paraId="63E1D5EF" w14:textId="77777777" w:rsidTr="0025692E">
        <w:trPr>
          <w:trHeight w:val="128"/>
          <w:jc w:val="center"/>
          <w:ins w:id="1663" w:author="Huawei [Abdessamad] r1" w:date="2023-03-01T10:45:00Z"/>
        </w:trPr>
        <w:tc>
          <w:tcPr>
            <w:tcW w:w="1597" w:type="dxa"/>
            <w:vAlign w:val="center"/>
          </w:tcPr>
          <w:p w14:paraId="5A04BECB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64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65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stopTime</w:t>
              </w:r>
            </w:ins>
          </w:p>
        </w:tc>
        <w:tc>
          <w:tcPr>
            <w:tcW w:w="1984" w:type="dxa"/>
            <w:vAlign w:val="center"/>
          </w:tcPr>
          <w:p w14:paraId="0318558E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66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67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5796D9F6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68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69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5134A71B" w14:textId="77777777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70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71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6BFBA780" w14:textId="38D1E49B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72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73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</w:t>
              </w:r>
            </w:ins>
            <w:ins w:id="1674" w:author="Maria Liang r1" w:date="2023-03-03T11:02:00Z">
              <w:r w:rsidR="00950CA4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675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</w:t>
              </w:r>
            </w:ins>
            <w:ins w:id="1676" w:author="Huawei [Abdessamad] r1" w:date="2023-03-01T11:05:00Z">
              <w:r w:rsidR="00155E4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end</w:t>
              </w:r>
            </w:ins>
            <w:ins w:id="1677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time </w:t>
              </w:r>
            </w:ins>
            <w:ins w:id="1678" w:author="Huawei [Abdessamad] r1" w:date="2023-03-01T11:06:00Z">
              <w:r w:rsidR="00155E4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of</w:t>
              </w:r>
            </w:ins>
            <w:ins w:id="1679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elivery.</w:t>
              </w:r>
            </w:ins>
          </w:p>
        </w:tc>
        <w:tc>
          <w:tcPr>
            <w:tcW w:w="1344" w:type="dxa"/>
            <w:vAlign w:val="center"/>
          </w:tcPr>
          <w:p w14:paraId="3055BA89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80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98270C" w:rsidRPr="001C0C6F" w14:paraId="77971CB3" w14:textId="77777777" w:rsidTr="0025692E">
        <w:trPr>
          <w:trHeight w:val="128"/>
          <w:jc w:val="center"/>
          <w:ins w:id="1681" w:author="Huawei [Abdessamad] r1" w:date="2023-03-01T10:45:00Z"/>
        </w:trPr>
        <w:tc>
          <w:tcPr>
            <w:tcW w:w="1597" w:type="dxa"/>
            <w:vAlign w:val="center"/>
          </w:tcPr>
          <w:p w14:paraId="4A3C018A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82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83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notificationUri</w:t>
              </w:r>
            </w:ins>
          </w:p>
        </w:tc>
        <w:tc>
          <w:tcPr>
            <w:tcW w:w="1984" w:type="dxa"/>
            <w:vAlign w:val="center"/>
          </w:tcPr>
          <w:p w14:paraId="7B13E56B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84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85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709" w:type="dxa"/>
            <w:vAlign w:val="center"/>
          </w:tcPr>
          <w:p w14:paraId="4555355A" w14:textId="2E0288A0" w:rsidR="0098270C" w:rsidRPr="001C0C6F" w:rsidRDefault="00BA3351" w:rsidP="0025692E">
            <w:pPr>
              <w:keepNext/>
              <w:keepLines/>
              <w:spacing w:after="0" w:line="240" w:lineRule="auto"/>
              <w:jc w:val="center"/>
              <w:rPr>
                <w:ins w:id="1686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87" w:author="Huawei [Abdessamad] r1" w:date="2023-03-01T11:4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70ECA4B8" w14:textId="7C4F02E0" w:rsidR="0098270C" w:rsidRPr="001C0C6F" w:rsidRDefault="0098270C" w:rsidP="0025692E">
            <w:pPr>
              <w:keepNext/>
              <w:keepLines/>
              <w:spacing w:after="0" w:line="240" w:lineRule="auto"/>
              <w:jc w:val="center"/>
              <w:rPr>
                <w:ins w:id="1688" w:author="Huawei [Abdessamad] r1" w:date="2023-03-01T10:4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689" w:author="Huawei [Abdessamad] r1" w:date="2023-03-01T10:45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41781DAE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90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691" w:author="Huawei [Abdessamad] r1" w:date="2023-03-01T10:45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The notification URI via which the AF desires to receive notifications on the status of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an 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38177959" w14:textId="77777777" w:rsidR="0098270C" w:rsidRPr="001C0C6F" w:rsidRDefault="0098270C" w:rsidP="0025692E">
            <w:pPr>
              <w:keepNext/>
              <w:keepLines/>
              <w:spacing w:after="0" w:line="240" w:lineRule="auto"/>
              <w:rPr>
                <w:ins w:id="1692" w:author="Huawei [Abdessamad] r1" w:date="2023-03-01T10:4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07B9BE7C" w14:textId="77777777" w:rsidR="0098270C" w:rsidRPr="001C0C6F" w:rsidRDefault="0098270C" w:rsidP="0098270C">
      <w:pPr>
        <w:spacing w:after="180" w:line="240" w:lineRule="auto"/>
        <w:rPr>
          <w:ins w:id="1693" w:author="Huawei [Abdessamad] r1" w:date="2023-03-01T10:45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26C2EDA7" w14:textId="2A29F20B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694" w:author="Meifang Zhu" w:date="2023-02-16T10:16:00Z"/>
          <w:rFonts w:ascii="Arial" w:eastAsia="SimSun" w:hAnsi="Arial" w:cs="Times New Roman"/>
          <w:szCs w:val="20"/>
          <w:lang w:val="en-GB" w:eastAsia="en-US"/>
        </w:rPr>
      </w:pPr>
      <w:ins w:id="1695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</w:t>
        </w:r>
      </w:ins>
      <w:ins w:id="1696" w:author="Huawei [Abdessamad] r1" w:date="2023-03-01T11:20:00Z">
        <w:r w:rsidR="00B83A60">
          <w:rPr>
            <w:rFonts w:ascii="Arial" w:eastAsia="SimSun" w:hAnsi="Arial" w:cs="Times New Roman"/>
            <w:szCs w:val="20"/>
            <w:lang w:val="en-GB" w:eastAsia="en-US"/>
          </w:rPr>
          <w:t>4</w:t>
        </w:r>
      </w:ins>
      <w:ins w:id="1697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bookmarkEnd w:id="1571"/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GroupMsgDelResp</w:t>
        </w:r>
        <w:bookmarkEnd w:id="1572"/>
      </w:ins>
    </w:p>
    <w:p w14:paraId="1F23F3AB" w14:textId="02BD74BD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698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699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.5.2.</w:t>
        </w:r>
      </w:ins>
      <w:ins w:id="1700" w:author="Huawei [Abdessamad] r1" w:date="2023-03-01T11:20:00Z">
        <w:r w:rsidR="00B83A60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4</w:t>
        </w:r>
      </w:ins>
      <w:ins w:id="1701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GroupMsgDelResp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7A8B3B04" w14:textId="77777777" w:rsidTr="006B332E">
        <w:trPr>
          <w:trHeight w:val="128"/>
          <w:jc w:val="center"/>
          <w:ins w:id="1702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41479A5F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0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0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2FA11A4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0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0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E83A654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0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0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B90D82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0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1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1EC04E5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1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1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52895B95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1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1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25D4A" w:rsidRPr="001C0C6F" w:rsidDel="00725D4A" w14:paraId="5DAB94C7" w14:textId="77777777" w:rsidTr="006B332E">
        <w:trPr>
          <w:trHeight w:val="128"/>
          <w:jc w:val="center"/>
          <w:ins w:id="1715" w:author="Huawei [Abdessamad] r1" w:date="2023-03-01T11:12:00Z"/>
        </w:trPr>
        <w:tc>
          <w:tcPr>
            <w:tcW w:w="1597" w:type="dxa"/>
            <w:vAlign w:val="center"/>
          </w:tcPr>
          <w:p w14:paraId="716B45CC" w14:textId="16C96901" w:rsidR="00725D4A" w:rsidRPr="001C0C6F" w:rsidDel="00725D4A" w:rsidRDefault="00725D4A" w:rsidP="00725D4A">
            <w:pPr>
              <w:keepNext/>
              <w:keepLines/>
              <w:spacing w:after="0" w:line="240" w:lineRule="auto"/>
              <w:rPr>
                <w:ins w:id="1716" w:author="Huawei [Abdessamad] r1" w:date="2023-03-01T11:1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17" w:author="Huawei [Abdessamad] r1" w:date="2023-03-01T11:1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mbsGroupMsgDelData</w:t>
              </w:r>
            </w:ins>
          </w:p>
        </w:tc>
        <w:tc>
          <w:tcPr>
            <w:tcW w:w="1984" w:type="dxa"/>
            <w:vAlign w:val="center"/>
          </w:tcPr>
          <w:p w14:paraId="3B61A58F" w14:textId="47CE08CE" w:rsidR="00725D4A" w:rsidRPr="001C0C6F" w:rsidDel="00725D4A" w:rsidRDefault="00725D4A" w:rsidP="00725D4A">
            <w:pPr>
              <w:keepNext/>
              <w:keepLines/>
              <w:spacing w:after="0" w:line="240" w:lineRule="auto"/>
              <w:rPr>
                <w:ins w:id="1718" w:author="Huawei [Abdessamad] r1" w:date="2023-03-01T11:1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19" w:author="Huawei [Abdessamad] r1" w:date="2023-03-01T11:1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MbsGroupMsgDelData</w:t>
              </w:r>
            </w:ins>
          </w:p>
        </w:tc>
        <w:tc>
          <w:tcPr>
            <w:tcW w:w="709" w:type="dxa"/>
            <w:vAlign w:val="center"/>
          </w:tcPr>
          <w:p w14:paraId="2C1941EE" w14:textId="46349E94" w:rsidR="00725D4A" w:rsidRPr="001C0C6F" w:rsidDel="00725D4A" w:rsidRDefault="00725D4A" w:rsidP="00725D4A">
            <w:pPr>
              <w:keepNext/>
              <w:keepLines/>
              <w:spacing w:after="0" w:line="240" w:lineRule="auto"/>
              <w:jc w:val="center"/>
              <w:rPr>
                <w:ins w:id="1720" w:author="Huawei [Abdessamad] r1" w:date="2023-03-01T11:1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21" w:author="Huawei [Abdessamad] r1" w:date="2023-03-01T11:1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0031F46" w14:textId="6BB46223" w:rsidR="00725D4A" w:rsidRPr="001C0C6F" w:rsidDel="00725D4A" w:rsidRDefault="00725D4A" w:rsidP="00725D4A">
            <w:pPr>
              <w:keepNext/>
              <w:keepLines/>
              <w:spacing w:after="0" w:line="240" w:lineRule="auto"/>
              <w:jc w:val="center"/>
              <w:rPr>
                <w:ins w:id="1722" w:author="Huawei [Abdessamad] r1" w:date="2023-03-01T11:12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23" w:author="Huawei [Abdessamad] r1" w:date="2023-03-01T11:12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72D3BC22" w14:textId="00F9C161" w:rsidR="00725D4A" w:rsidRPr="001C0C6F" w:rsidDel="00725D4A" w:rsidRDefault="00725D4A" w:rsidP="00725D4A">
            <w:pPr>
              <w:keepNext/>
              <w:keepLines/>
              <w:spacing w:after="0" w:line="240" w:lineRule="auto"/>
              <w:rPr>
                <w:ins w:id="1724" w:author="Huawei [Abdessamad] r1" w:date="2023-03-01T11:1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725" w:author="Huawei [Abdessamad] r1" w:date="2023-03-01T11:1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MBS Group Message Delivery Data.</w:t>
              </w:r>
            </w:ins>
          </w:p>
        </w:tc>
        <w:tc>
          <w:tcPr>
            <w:tcW w:w="1344" w:type="dxa"/>
            <w:vAlign w:val="center"/>
          </w:tcPr>
          <w:p w14:paraId="3FE56049" w14:textId="77777777" w:rsidR="00725D4A" w:rsidRPr="001C0C6F" w:rsidDel="00725D4A" w:rsidRDefault="00725D4A" w:rsidP="00725D4A">
            <w:pPr>
              <w:keepNext/>
              <w:keepLines/>
              <w:spacing w:after="0" w:line="240" w:lineRule="auto"/>
              <w:rPr>
                <w:ins w:id="1726" w:author="Huawei [Abdessamad] r1" w:date="2023-03-01T11:1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31FD66CF" w14:textId="77777777" w:rsidTr="006B332E">
        <w:trPr>
          <w:trHeight w:val="128"/>
          <w:jc w:val="center"/>
          <w:ins w:id="1727" w:author="Meifang Zhu" w:date="2023-02-16T10:16:00Z"/>
        </w:trPr>
        <w:tc>
          <w:tcPr>
            <w:tcW w:w="1597" w:type="dxa"/>
            <w:vAlign w:val="center"/>
          </w:tcPr>
          <w:p w14:paraId="4917B463" w14:textId="22EF4728" w:rsidR="007964F4" w:rsidRPr="001C0C6F" w:rsidRDefault="00725D4A" w:rsidP="006B332E">
            <w:pPr>
              <w:keepNext/>
              <w:keepLines/>
              <w:spacing w:after="0" w:line="240" w:lineRule="auto"/>
              <w:rPr>
                <w:ins w:id="172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29" w:author="Huawei [Abdessamad] r1" w:date="2023-03-01T11:13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</w:ins>
            <w:ins w:id="1730" w:author="Meifang Zhu" w:date="2023-02-16T10:16:00Z">
              <w:r w:rsidR="007964F4" w:rsidRPr="0040533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Status</w:t>
              </w:r>
            </w:ins>
          </w:p>
        </w:tc>
        <w:tc>
          <w:tcPr>
            <w:tcW w:w="1984" w:type="dxa"/>
            <w:vAlign w:val="center"/>
          </w:tcPr>
          <w:p w14:paraId="2D701B4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3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3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boolean</w:t>
              </w:r>
            </w:ins>
          </w:p>
        </w:tc>
        <w:tc>
          <w:tcPr>
            <w:tcW w:w="709" w:type="dxa"/>
            <w:vAlign w:val="center"/>
          </w:tcPr>
          <w:p w14:paraId="40D40A93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3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3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21A68CAF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3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3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D6FE2E7" w14:textId="3464C542" w:rsidR="007964F4" w:rsidRDefault="007964F4" w:rsidP="006B332E">
            <w:pPr>
              <w:keepNext/>
              <w:keepLines/>
              <w:spacing w:after="0" w:line="240" w:lineRule="auto"/>
              <w:rPr>
                <w:ins w:id="1737" w:author="Huawei [Abdessamad] r1" w:date="2023-03-01T11:1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bookmarkStart w:id="1738" w:name="_Hlk120712553"/>
            <w:ins w:id="1739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Indicate </w:t>
              </w:r>
            </w:ins>
            <w:bookmarkStart w:id="1740" w:name="_Hlk120712572"/>
            <w:ins w:id="1741" w:author="Huawei [Abdessamad] r1" w:date="2023-03-01T11:13:00Z">
              <w:r w:rsidR="00725D4A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the status</w:t>
              </w:r>
            </w:ins>
            <w:ins w:id="174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of Group Message </w:t>
              </w:r>
            </w:ins>
            <w:bookmarkEnd w:id="1740"/>
            <w:ins w:id="1743" w:author="Huawei [Abdessamad] r1" w:date="2023-03-01T11:13:00Z">
              <w:r w:rsidR="00725D4A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Delivery.</w:t>
              </w:r>
            </w:ins>
          </w:p>
          <w:p w14:paraId="6C0158AE" w14:textId="2A928B5A" w:rsidR="00725D4A" w:rsidRPr="001C0C6F" w:rsidDel="00725D4A" w:rsidRDefault="00725D4A" w:rsidP="006B332E">
            <w:pPr>
              <w:keepNext/>
              <w:keepLines/>
              <w:spacing w:after="0" w:line="240" w:lineRule="auto"/>
              <w:rPr>
                <w:ins w:id="1744" w:author="Meifang Zhu" w:date="2023-02-16T10:16:00Z"/>
                <w:del w:id="1745" w:author="Huawei [Abdessamad] r1" w:date="2023-03-01T11:15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  <w:bookmarkEnd w:id="1738"/>
          <w:p w14:paraId="553E3057" w14:textId="44836DA4" w:rsidR="007964F4" w:rsidRPr="00950CA4" w:rsidRDefault="00725D4A" w:rsidP="00950CA4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rPr>
                <w:ins w:id="1746" w:author="Huawei [Abdessamad] r1" w:date="2023-03-01T11:14:00Z"/>
                <w:rFonts w:ascii="Arial" w:eastAsia="SimSun" w:hAnsi="Arial" w:cs="Arial"/>
                <w:sz w:val="18"/>
                <w:szCs w:val="18"/>
              </w:rPr>
            </w:pPr>
            <w:ins w:id="1747" w:author="Huawei [Abdessamad] r1" w:date="2023-03-01T11:13:00Z">
              <w:r w:rsidRPr="00950CA4">
                <w:rPr>
                  <w:rFonts w:ascii="Arial" w:eastAsia="SimSun" w:hAnsi="Arial" w:cs="Arial"/>
                  <w:sz w:val="18"/>
                  <w:szCs w:val="18"/>
                </w:rPr>
                <w:t>"true</w:t>
              </w:r>
            </w:ins>
            <w:ins w:id="1748" w:author="Huawei [Abdessamad] r1" w:date="2023-03-01T11:14:00Z">
              <w:r w:rsidRPr="00950CA4">
                <w:rPr>
                  <w:rFonts w:ascii="Arial" w:eastAsia="SimSun" w:hAnsi="Arial" w:cs="Arial"/>
                  <w:sz w:val="18"/>
                  <w:szCs w:val="18"/>
                </w:rPr>
                <w:t>":</w:t>
              </w:r>
            </w:ins>
            <w:ins w:id="1749" w:author="Meifang Zhu" w:date="2023-02-16T10:16:00Z">
              <w:r w:rsidR="007964F4" w:rsidRPr="00950CA4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</w:ins>
            <w:ins w:id="1750" w:author="Huawei [Abdessamad] r1" w:date="2023-03-01T11:14:00Z">
              <w:r w:rsidRPr="00950CA4">
                <w:rPr>
                  <w:rFonts w:ascii="Arial" w:eastAsia="SimSun" w:hAnsi="Arial" w:cs="Arial"/>
                  <w:sz w:val="18"/>
                  <w:szCs w:val="18"/>
                </w:rPr>
                <w:t>S</w:t>
              </w:r>
            </w:ins>
            <w:ins w:id="1751" w:author="Meifang Zhu" w:date="2023-02-16T10:16:00Z">
              <w:r w:rsidR="007964F4" w:rsidRPr="00950CA4">
                <w:rPr>
                  <w:rFonts w:ascii="Arial" w:eastAsia="SimSun" w:hAnsi="Arial" w:cs="Arial"/>
                  <w:sz w:val="18"/>
                  <w:szCs w:val="18"/>
                </w:rPr>
                <w:t>uccessful delivery.</w:t>
              </w:r>
            </w:ins>
          </w:p>
          <w:p w14:paraId="0FD1C4A2" w14:textId="77777777" w:rsidR="00725D4A" w:rsidRDefault="00725D4A" w:rsidP="00725D4A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rPr>
                <w:ins w:id="1752" w:author="Huawei [Abdessamad] r1" w:date="2023-03-01T11:14:00Z"/>
                <w:rFonts w:ascii="Arial" w:eastAsia="SimSun" w:hAnsi="Arial" w:cs="Arial"/>
                <w:sz w:val="18"/>
                <w:szCs w:val="18"/>
              </w:rPr>
            </w:pPr>
            <w:ins w:id="1753" w:author="Huawei [Abdessamad] r1" w:date="2023-03-01T11:14:00Z">
              <w:r w:rsidRPr="00950CA4">
                <w:rPr>
                  <w:rFonts w:ascii="Arial" w:eastAsia="SimSun" w:hAnsi="Arial" w:cs="Arial"/>
                  <w:sz w:val="18"/>
                  <w:szCs w:val="18"/>
                </w:rPr>
                <w:t>"false": Failed delivery.</w:t>
              </w:r>
            </w:ins>
          </w:p>
          <w:p w14:paraId="18607CC8" w14:textId="69BD9F3B" w:rsidR="00725D4A" w:rsidRPr="00950CA4" w:rsidRDefault="00725D4A" w:rsidP="00950CA4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rPr>
                <w:ins w:id="1754" w:author="Meifang Zhu" w:date="2023-02-16T10:16:00Z"/>
                <w:rFonts w:ascii="Arial" w:eastAsia="SimSun" w:hAnsi="Arial" w:cs="Arial"/>
                <w:sz w:val="18"/>
                <w:szCs w:val="18"/>
              </w:rPr>
            </w:pPr>
            <w:ins w:id="1755" w:author="Huawei [Abdessamad] r1" w:date="2023-03-01T11:15:00Z">
              <w:r>
                <w:rPr>
                  <w:rFonts w:ascii="Arial" w:eastAsia="SimSun" w:hAnsi="Arial" w:cs="Arial"/>
                  <w:sz w:val="18"/>
                  <w:szCs w:val="18"/>
                </w:rPr>
                <w:t>Default value if omitted: "false".</w:t>
              </w:r>
            </w:ins>
          </w:p>
        </w:tc>
        <w:tc>
          <w:tcPr>
            <w:tcW w:w="1344" w:type="dxa"/>
            <w:vAlign w:val="center"/>
          </w:tcPr>
          <w:p w14:paraId="489FB55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5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7FB17487" w14:textId="77777777" w:rsidTr="006B332E">
        <w:trPr>
          <w:trHeight w:val="128"/>
          <w:jc w:val="center"/>
          <w:ins w:id="1757" w:author="Meifang Zhu" w:date="2023-02-16T10:16:00Z"/>
        </w:trPr>
        <w:tc>
          <w:tcPr>
            <w:tcW w:w="1597" w:type="dxa"/>
            <w:vAlign w:val="center"/>
          </w:tcPr>
          <w:p w14:paraId="318F1940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58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75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suppFeat</w:t>
              </w:r>
            </w:ins>
          </w:p>
        </w:tc>
        <w:tc>
          <w:tcPr>
            <w:tcW w:w="1984" w:type="dxa"/>
            <w:vAlign w:val="center"/>
          </w:tcPr>
          <w:p w14:paraId="59C87AE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60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ins w:id="1761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SupportedFeatures</w:t>
              </w:r>
            </w:ins>
          </w:p>
        </w:tc>
        <w:tc>
          <w:tcPr>
            <w:tcW w:w="709" w:type="dxa"/>
            <w:vAlign w:val="center"/>
          </w:tcPr>
          <w:p w14:paraId="7B20A54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62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63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2E722E3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6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6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6D6423D6" w14:textId="0AB52882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6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6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Indicates the </w:t>
              </w:r>
            </w:ins>
            <w:ins w:id="1768" w:author="Huawei [Abdessamad] r1" w:date="2023-03-01T11:11:00Z">
              <w:r w:rsidR="00725D4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 xml:space="preserve">supported </w:t>
              </w:r>
            </w:ins>
            <w:ins w:id="176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features.</w:t>
              </w:r>
            </w:ins>
          </w:p>
          <w:p w14:paraId="35BFAE7F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7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  <w:p w14:paraId="15960B64" w14:textId="6D0A286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7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77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This attribute shall be provided if feature negotiation needs to take place.</w:t>
              </w:r>
            </w:ins>
          </w:p>
        </w:tc>
        <w:tc>
          <w:tcPr>
            <w:tcW w:w="1344" w:type="dxa"/>
            <w:vAlign w:val="center"/>
          </w:tcPr>
          <w:p w14:paraId="383FB938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7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55D0616B" w14:textId="77777777" w:rsidR="007964F4" w:rsidRPr="001C0C6F" w:rsidRDefault="007964F4" w:rsidP="007964F4">
      <w:pPr>
        <w:spacing w:after="180" w:line="240" w:lineRule="auto"/>
        <w:rPr>
          <w:ins w:id="1774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363621CF" w14:textId="4671D50C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775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776" w:name="_Toc114212355"/>
      <w:ins w:id="1777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lastRenderedPageBreak/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.5.2.4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Type:</w:t>
        </w:r>
        <w:bookmarkStart w:id="1778" w:name="_Hlk120713386"/>
        <w:bookmarkEnd w:id="1776"/>
        <w:r w:rsidRPr="00452BD7">
          <w:rPr>
            <w:rFonts w:ascii="Arial" w:eastAsia="SimSun" w:hAnsi="Arial" w:cs="Times New Roman"/>
            <w:szCs w:val="20"/>
            <w:lang w:val="en-GB" w:eastAsia="en-US"/>
          </w:rPr>
          <w:t xml:space="preserve"> Mbs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GroupMsg</w:t>
        </w:r>
        <w:bookmarkEnd w:id="1778"/>
        <w:r>
          <w:rPr>
            <w:rFonts w:ascii="Arial" w:eastAsia="SimSun" w:hAnsi="Arial" w:cs="Times New Roman"/>
            <w:szCs w:val="20"/>
            <w:lang w:val="en-GB" w:eastAsia="en-US"/>
          </w:rPr>
          <w:t>Del</w:t>
        </w:r>
      </w:ins>
      <w:ins w:id="1779" w:author="Huawei [Abdessamad] r1" w:date="2023-03-01T11:20:00Z">
        <w:r w:rsidR="00F37AB2">
          <w:rPr>
            <w:rFonts w:ascii="Arial" w:eastAsia="SimSun" w:hAnsi="Arial" w:cs="Times New Roman"/>
            <w:szCs w:val="20"/>
            <w:lang w:val="en-GB" w:eastAsia="en-US"/>
          </w:rPr>
          <w:t>Patch</w:t>
        </w:r>
      </w:ins>
    </w:p>
    <w:p w14:paraId="55BBD72B" w14:textId="21592BAC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780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781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.5.2.4-1: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</w:t>
        </w:r>
        <w:r w:rsidRPr="00027FDE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GroupMsg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Del</w:t>
        </w:r>
      </w:ins>
      <w:ins w:id="1782" w:author="Huawei [Abdessamad] r1" w:date="2023-03-01T11:21:00Z">
        <w:r w:rsidR="00F37AB2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Patch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6B484818" w14:textId="77777777" w:rsidTr="006B332E">
        <w:trPr>
          <w:trHeight w:val="128"/>
          <w:jc w:val="center"/>
          <w:ins w:id="1783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23A65B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8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8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55CCFD5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8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8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449DFA9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8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8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7BA449E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90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91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68B3055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9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9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6E0DB4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79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79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652CB6E3" w14:textId="77777777" w:rsidTr="006B332E">
        <w:trPr>
          <w:trHeight w:val="128"/>
          <w:jc w:val="center"/>
          <w:ins w:id="1796" w:author="Meifang Zhu" w:date="2023-02-16T10:16:00Z"/>
        </w:trPr>
        <w:tc>
          <w:tcPr>
            <w:tcW w:w="1597" w:type="dxa"/>
            <w:vAlign w:val="center"/>
          </w:tcPr>
          <w:p w14:paraId="255B30CD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79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79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groupMsg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Payload</w:t>
              </w:r>
            </w:ins>
          </w:p>
        </w:tc>
        <w:tc>
          <w:tcPr>
            <w:tcW w:w="1984" w:type="dxa"/>
            <w:vAlign w:val="center"/>
          </w:tcPr>
          <w:p w14:paraId="366BEDA2" w14:textId="584BF3C1" w:rsidR="007964F4" w:rsidRPr="001C0C6F" w:rsidRDefault="008A3BB5" w:rsidP="006B332E">
            <w:pPr>
              <w:keepNext/>
              <w:keepLines/>
              <w:spacing w:after="0" w:line="240" w:lineRule="auto"/>
              <w:rPr>
                <w:ins w:id="179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00" w:author="Maria Liang r1" w:date="2023-03-03T11:0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UsageThreshold</w:t>
              </w:r>
            </w:ins>
          </w:p>
        </w:tc>
        <w:tc>
          <w:tcPr>
            <w:tcW w:w="709" w:type="dxa"/>
            <w:vAlign w:val="center"/>
          </w:tcPr>
          <w:p w14:paraId="65882C6D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0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0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341D43DD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0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0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61C14F33" w14:textId="3E13B12E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0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06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Contains </w:t>
              </w:r>
            </w:ins>
            <w:ins w:id="1807" w:author="Meifang Zhu" w:date="2023-02-16T10:35:00Z">
              <w:r w:rsidR="00287B26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uri to </w:t>
              </w:r>
            </w:ins>
            <w:ins w:id="1808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the payload of the requested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5008302B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09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32B8C3C7" w14:textId="77777777" w:rsidTr="006B332E">
        <w:trPr>
          <w:trHeight w:val="128"/>
          <w:jc w:val="center"/>
          <w:ins w:id="1810" w:author="Meifang Zhu" w:date="2023-02-16T10:16:00Z"/>
        </w:trPr>
        <w:tc>
          <w:tcPr>
            <w:tcW w:w="1597" w:type="dxa"/>
            <w:vAlign w:val="center"/>
          </w:tcPr>
          <w:p w14:paraId="7F71176D" w14:textId="2D7A970F" w:rsidR="007964F4" w:rsidRPr="001C0C6F" w:rsidRDefault="00D1536C" w:rsidP="006B332E">
            <w:pPr>
              <w:keepNext/>
              <w:keepLines/>
              <w:spacing w:after="0" w:line="240" w:lineRule="auto"/>
              <w:rPr>
                <w:ins w:id="181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12" w:author="Huawei [Abdessamad] r1" w:date="2023-03-01T11:37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mbsS</w:t>
              </w:r>
            </w:ins>
            <w:ins w:id="1813" w:author="Meifang Zhu" w:date="2023-02-16T10:16:00Z">
              <w:r w:rsidR="007964F4"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ervArea</w:t>
              </w:r>
            </w:ins>
          </w:p>
        </w:tc>
        <w:tc>
          <w:tcPr>
            <w:tcW w:w="1984" w:type="dxa"/>
            <w:vAlign w:val="center"/>
          </w:tcPr>
          <w:p w14:paraId="309C9F31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1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15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MbsServiceArea</w:t>
              </w:r>
            </w:ins>
          </w:p>
        </w:tc>
        <w:tc>
          <w:tcPr>
            <w:tcW w:w="709" w:type="dxa"/>
            <w:vAlign w:val="center"/>
          </w:tcPr>
          <w:p w14:paraId="0393F88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1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17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EB2828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1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19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14637F5" w14:textId="7EA88071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2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21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</w:t>
              </w:r>
            </w:ins>
            <w:ins w:id="1822" w:author="Maria Liang r1" w:date="2023-03-03T11:09:00Z">
              <w:r w:rsidR="008A3BB5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823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</w:t>
              </w:r>
            </w:ins>
            <w:ins w:id="1824" w:author="Huawei [Abdessamad] r1" w:date="2023-03-01T11:37:00Z">
              <w:r w:rsidR="00D1536C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MBS </w:t>
              </w:r>
            </w:ins>
            <w:ins w:id="1825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service area.</w:t>
              </w:r>
            </w:ins>
          </w:p>
        </w:tc>
        <w:tc>
          <w:tcPr>
            <w:tcW w:w="1344" w:type="dxa"/>
            <w:vAlign w:val="center"/>
          </w:tcPr>
          <w:p w14:paraId="7DDD6D58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26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8A3BB5" w:rsidRPr="001C0C6F" w14:paraId="35CDF947" w14:textId="77777777" w:rsidTr="006B332E">
        <w:trPr>
          <w:trHeight w:val="128"/>
          <w:jc w:val="center"/>
          <w:ins w:id="1827" w:author="Maria Liang r1" w:date="2023-03-03T11:08:00Z"/>
        </w:trPr>
        <w:tc>
          <w:tcPr>
            <w:tcW w:w="1597" w:type="dxa"/>
            <w:vAlign w:val="center"/>
          </w:tcPr>
          <w:p w14:paraId="46634A44" w14:textId="07155451" w:rsidR="008A3BB5" w:rsidRDefault="008A3BB5" w:rsidP="006B332E">
            <w:pPr>
              <w:keepNext/>
              <w:keepLines/>
              <w:spacing w:after="0" w:line="240" w:lineRule="auto"/>
              <w:rPr>
                <w:ins w:id="1828" w:author="Maria Liang r1" w:date="2023-03-03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29" w:author="Maria Liang r1" w:date="2023-03-03T11:08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extM</w:t>
              </w:r>
            </w:ins>
            <w:ins w:id="1830" w:author="Maria Liang r1" w:date="2023-03-03T11:09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bsServArea</w:t>
              </w:r>
            </w:ins>
          </w:p>
        </w:tc>
        <w:tc>
          <w:tcPr>
            <w:tcW w:w="1984" w:type="dxa"/>
            <w:vAlign w:val="center"/>
          </w:tcPr>
          <w:p w14:paraId="6A24FE00" w14:textId="437F75C8" w:rsidR="008A3BB5" w:rsidRPr="001C0C6F" w:rsidRDefault="008A3BB5" w:rsidP="006B332E">
            <w:pPr>
              <w:keepNext/>
              <w:keepLines/>
              <w:spacing w:after="0" w:line="240" w:lineRule="auto"/>
              <w:rPr>
                <w:ins w:id="1831" w:author="Maria Liang r1" w:date="2023-03-03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32" w:author="Maria Liang r1" w:date="2023-03-03T11:09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ExternalMbsServiceArea</w:t>
              </w:r>
            </w:ins>
          </w:p>
        </w:tc>
        <w:tc>
          <w:tcPr>
            <w:tcW w:w="709" w:type="dxa"/>
            <w:vAlign w:val="center"/>
          </w:tcPr>
          <w:p w14:paraId="28312409" w14:textId="2A7099A0" w:rsidR="008A3BB5" w:rsidRPr="001C0C6F" w:rsidRDefault="008A3BB5" w:rsidP="006B332E">
            <w:pPr>
              <w:keepNext/>
              <w:keepLines/>
              <w:spacing w:after="0" w:line="240" w:lineRule="auto"/>
              <w:jc w:val="center"/>
              <w:rPr>
                <w:ins w:id="1833" w:author="Maria Liang r1" w:date="2023-03-03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34" w:author="Maria Liang r1" w:date="2023-03-03T11:09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0040458A" w14:textId="66168757" w:rsidR="008A3BB5" w:rsidRPr="001C0C6F" w:rsidRDefault="008A3BB5" w:rsidP="006B332E">
            <w:pPr>
              <w:keepNext/>
              <w:keepLines/>
              <w:spacing w:after="0" w:line="240" w:lineRule="auto"/>
              <w:jc w:val="center"/>
              <w:rPr>
                <w:ins w:id="1835" w:author="Maria Liang r1" w:date="2023-03-03T11:08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36" w:author="Maria Liang r1" w:date="2023-03-03T11:09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3CB8718F" w14:textId="1B51370F" w:rsidR="008A3BB5" w:rsidRPr="001C0C6F" w:rsidRDefault="008A3BB5" w:rsidP="006B332E">
            <w:pPr>
              <w:keepNext/>
              <w:keepLines/>
              <w:spacing w:after="0" w:line="240" w:lineRule="auto"/>
              <w:rPr>
                <w:ins w:id="1837" w:author="Maria Liang r1" w:date="2023-03-03T11:0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838" w:author="Maria Liang r1" w:date="2023-03-03T11:09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Represents the external MBS service area.</w:t>
              </w:r>
            </w:ins>
          </w:p>
        </w:tc>
        <w:tc>
          <w:tcPr>
            <w:tcW w:w="1344" w:type="dxa"/>
            <w:vAlign w:val="center"/>
          </w:tcPr>
          <w:p w14:paraId="0AE95E29" w14:textId="77777777" w:rsidR="008A3BB5" w:rsidRPr="001C0C6F" w:rsidRDefault="008A3BB5" w:rsidP="006B332E">
            <w:pPr>
              <w:keepNext/>
              <w:keepLines/>
              <w:spacing w:after="0" w:line="240" w:lineRule="auto"/>
              <w:rPr>
                <w:ins w:id="1839" w:author="Maria Liang r1" w:date="2023-03-03T11:0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1454F77F" w14:textId="77777777" w:rsidTr="006B332E">
        <w:trPr>
          <w:trHeight w:val="128"/>
          <w:jc w:val="center"/>
          <w:ins w:id="1840" w:author="Meifang Zhu" w:date="2023-02-16T10:16:00Z"/>
        </w:trPr>
        <w:tc>
          <w:tcPr>
            <w:tcW w:w="1597" w:type="dxa"/>
            <w:vAlign w:val="center"/>
          </w:tcPr>
          <w:p w14:paraId="753B8394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4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4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startTime</w:t>
              </w:r>
            </w:ins>
          </w:p>
        </w:tc>
        <w:tc>
          <w:tcPr>
            <w:tcW w:w="1984" w:type="dxa"/>
            <w:vAlign w:val="center"/>
          </w:tcPr>
          <w:p w14:paraId="0733C040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4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44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676317E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4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4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F993C7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4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4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14B217AC" w14:textId="1978E4F4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4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50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</w:t>
              </w:r>
            </w:ins>
            <w:ins w:id="1851" w:author="Maria Liang r1" w:date="2023-03-03T11:09:00Z">
              <w:r w:rsidR="008A3BB5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852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start time when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starts.</w:t>
              </w:r>
            </w:ins>
          </w:p>
        </w:tc>
        <w:tc>
          <w:tcPr>
            <w:tcW w:w="1344" w:type="dxa"/>
            <w:vAlign w:val="center"/>
          </w:tcPr>
          <w:p w14:paraId="0F42E4E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53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7964F4" w:rsidRPr="001C0C6F" w14:paraId="03937614" w14:textId="77777777" w:rsidTr="006B332E">
        <w:trPr>
          <w:trHeight w:val="128"/>
          <w:jc w:val="center"/>
          <w:ins w:id="1854" w:author="Meifang Zhu" w:date="2023-02-16T10:16:00Z"/>
        </w:trPr>
        <w:tc>
          <w:tcPr>
            <w:tcW w:w="1597" w:type="dxa"/>
            <w:vAlign w:val="center"/>
          </w:tcPr>
          <w:p w14:paraId="1AA77ABC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5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56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stopTime</w:t>
              </w:r>
            </w:ins>
          </w:p>
        </w:tc>
        <w:tc>
          <w:tcPr>
            <w:tcW w:w="1984" w:type="dxa"/>
            <w:vAlign w:val="center"/>
          </w:tcPr>
          <w:p w14:paraId="261C4F99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5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5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DateTime</w:t>
              </w:r>
            </w:ins>
          </w:p>
        </w:tc>
        <w:tc>
          <w:tcPr>
            <w:tcW w:w="709" w:type="dxa"/>
            <w:vAlign w:val="center"/>
          </w:tcPr>
          <w:p w14:paraId="2726572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5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6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04E96FD3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6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6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0A73952C" w14:textId="462253FC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63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64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Represent</w:t>
              </w:r>
            </w:ins>
            <w:ins w:id="1865" w:author="Maria Liang r1" w:date="2023-03-03T11:09:00Z">
              <w:r w:rsidR="008A3BB5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</w:t>
              </w:r>
            </w:ins>
            <w:ins w:id="1866" w:author="Meifang Zhu" w:date="2023-02-16T10:1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the stop time when the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MBS Group Message Delivery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stops.</w:t>
              </w:r>
            </w:ins>
          </w:p>
        </w:tc>
        <w:tc>
          <w:tcPr>
            <w:tcW w:w="1344" w:type="dxa"/>
            <w:vAlign w:val="center"/>
          </w:tcPr>
          <w:p w14:paraId="0F2E7036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867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  <w:tr w:rsidR="00E12EAE" w:rsidRPr="001C0C6F" w14:paraId="5990FC26" w14:textId="77777777" w:rsidTr="006B332E">
        <w:trPr>
          <w:trHeight w:val="128"/>
          <w:jc w:val="center"/>
          <w:ins w:id="1868" w:author="Huawei [Abdessamad] r1" w:date="2023-03-01T11:44:00Z"/>
        </w:trPr>
        <w:tc>
          <w:tcPr>
            <w:tcW w:w="1597" w:type="dxa"/>
            <w:vAlign w:val="center"/>
          </w:tcPr>
          <w:p w14:paraId="340A63FF" w14:textId="585715AF" w:rsidR="00E12EAE" w:rsidRPr="001C0C6F" w:rsidRDefault="00E12EAE" w:rsidP="00E12EAE">
            <w:pPr>
              <w:keepNext/>
              <w:keepLines/>
              <w:spacing w:after="0" w:line="240" w:lineRule="auto"/>
              <w:rPr>
                <w:ins w:id="1869" w:author="Huawei [Abdessamad] r1" w:date="2023-03-01T11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70" w:author="Huawei [Abdessamad] r1" w:date="2023-03-01T11:44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notificationUri</w:t>
              </w:r>
            </w:ins>
          </w:p>
        </w:tc>
        <w:tc>
          <w:tcPr>
            <w:tcW w:w="1984" w:type="dxa"/>
            <w:vAlign w:val="center"/>
          </w:tcPr>
          <w:p w14:paraId="0DAAFF50" w14:textId="1FE7C653" w:rsidR="00E12EAE" w:rsidRPr="001C0C6F" w:rsidRDefault="00E12EAE" w:rsidP="00E12EAE">
            <w:pPr>
              <w:keepNext/>
              <w:keepLines/>
              <w:spacing w:after="0" w:line="240" w:lineRule="auto"/>
              <w:rPr>
                <w:ins w:id="1871" w:author="Huawei [Abdessamad] r1" w:date="2023-03-01T11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72" w:author="Huawei [Abdessamad] r1" w:date="2023-03-01T11:44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Uri</w:t>
              </w:r>
            </w:ins>
          </w:p>
        </w:tc>
        <w:tc>
          <w:tcPr>
            <w:tcW w:w="709" w:type="dxa"/>
            <w:vAlign w:val="center"/>
          </w:tcPr>
          <w:p w14:paraId="74115316" w14:textId="13C651F9" w:rsidR="00E12EAE" w:rsidRPr="001C0C6F" w:rsidRDefault="00E12EAE" w:rsidP="00E12EAE">
            <w:pPr>
              <w:keepNext/>
              <w:keepLines/>
              <w:spacing w:after="0" w:line="240" w:lineRule="auto"/>
              <w:jc w:val="center"/>
              <w:rPr>
                <w:ins w:id="1873" w:author="Huawei [Abdessamad] r1" w:date="2023-03-01T11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74" w:author="Huawei [Abdessamad] r1" w:date="2023-03-01T11:44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57AD6794" w14:textId="487E506D" w:rsidR="00E12EAE" w:rsidRPr="001C0C6F" w:rsidRDefault="00E12EAE" w:rsidP="00E12EAE">
            <w:pPr>
              <w:keepNext/>
              <w:keepLines/>
              <w:spacing w:after="0" w:line="240" w:lineRule="auto"/>
              <w:jc w:val="center"/>
              <w:rPr>
                <w:ins w:id="1875" w:author="Huawei [Abdessamad] r1" w:date="2023-03-01T11:44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876" w:author="Huawei [Abdessamad] r1" w:date="2023-03-01T11:44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0..1</w:t>
              </w:r>
            </w:ins>
          </w:p>
        </w:tc>
        <w:tc>
          <w:tcPr>
            <w:tcW w:w="2662" w:type="dxa"/>
            <w:vAlign w:val="center"/>
          </w:tcPr>
          <w:p w14:paraId="326B8AE2" w14:textId="30E049C7" w:rsidR="00E12EAE" w:rsidRPr="001C0C6F" w:rsidRDefault="00E12EAE" w:rsidP="00E12EAE">
            <w:pPr>
              <w:keepNext/>
              <w:keepLines/>
              <w:spacing w:after="0" w:line="240" w:lineRule="auto"/>
              <w:rPr>
                <w:ins w:id="1877" w:author="Huawei [Abdessamad] r1" w:date="2023-03-01T11:4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878" w:author="Huawei [Abdessamad] r1" w:date="2023-03-01T11:44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The notification URI via which the AF desires to receive notifications on the status of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an MBS G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roup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M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elivery</w:t>
              </w:r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.</w:t>
              </w:r>
            </w:ins>
          </w:p>
        </w:tc>
        <w:tc>
          <w:tcPr>
            <w:tcW w:w="1344" w:type="dxa"/>
            <w:vAlign w:val="center"/>
          </w:tcPr>
          <w:p w14:paraId="62BBCC14" w14:textId="77777777" w:rsidR="00E12EAE" w:rsidRPr="001C0C6F" w:rsidRDefault="00E12EAE" w:rsidP="00E12EAE">
            <w:pPr>
              <w:keepNext/>
              <w:keepLines/>
              <w:spacing w:after="0" w:line="240" w:lineRule="auto"/>
              <w:rPr>
                <w:ins w:id="1879" w:author="Huawei [Abdessamad] r1" w:date="2023-03-01T11:44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4B25820E" w14:textId="77777777" w:rsidR="007964F4" w:rsidRPr="001C0C6F" w:rsidRDefault="007964F4" w:rsidP="007964F4">
      <w:pPr>
        <w:spacing w:after="180" w:line="240" w:lineRule="auto"/>
        <w:rPr>
          <w:ins w:id="1880" w:author="Meifang Zhu" w:date="2023-02-16T10:16:00Z"/>
          <w:rFonts w:ascii="Times New Roman" w:eastAsia="SimSun" w:hAnsi="Times New Roman" w:cs="Times New Roman"/>
          <w:sz w:val="20"/>
          <w:szCs w:val="20"/>
          <w:lang w:val="en-GB"/>
        </w:rPr>
      </w:pPr>
    </w:p>
    <w:p w14:paraId="310AB7C2" w14:textId="56486DAE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881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882" w:name="_Toc114212356"/>
      <w:ins w:id="1883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.5.2.</w:t>
        </w:r>
        <w:r>
          <w:rPr>
            <w:rFonts w:ascii="Arial" w:eastAsia="SimSun" w:hAnsi="Arial" w:cs="Times New Roman"/>
            <w:szCs w:val="20"/>
            <w:lang w:val="en-GB" w:eastAsia="en-US"/>
          </w:rPr>
          <w:t>6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 xml:space="preserve">Type: </w:t>
        </w:r>
        <w:bookmarkEnd w:id="1882"/>
        <w:r>
          <w:rPr>
            <w:rFonts w:ascii="Arial" w:eastAsia="SimSun" w:hAnsi="Arial" w:cs="Times New Roman"/>
            <w:szCs w:val="20"/>
            <w:lang w:val="en-GB" w:eastAsia="en-US"/>
          </w:rPr>
          <w:t>Mbs</w:t>
        </w:r>
        <w:r w:rsidRPr="004840ED">
          <w:rPr>
            <w:rFonts w:ascii="Arial" w:eastAsia="SimSun" w:hAnsi="Arial" w:cs="Times New Roman"/>
            <w:szCs w:val="20"/>
            <w:lang w:val="en-GB" w:eastAsia="en-US"/>
          </w:rPr>
          <w:t>GroupMsg</w:t>
        </w:r>
      </w:ins>
      <w:ins w:id="1884" w:author="Huawei [Abdessamad] r1" w:date="2023-03-01T11:46:00Z">
        <w:r w:rsidR="004C7CE5">
          <w:rPr>
            <w:rFonts w:ascii="Arial" w:eastAsia="SimSun" w:hAnsi="Arial" w:cs="Times New Roman"/>
            <w:szCs w:val="20"/>
            <w:lang w:val="en-GB" w:eastAsia="en-US"/>
          </w:rPr>
          <w:t>Del</w:t>
        </w:r>
      </w:ins>
      <w:ins w:id="1885" w:author="Meifang Zhu" w:date="2023-02-16T10:16:00Z">
        <w:r w:rsidRPr="004840ED">
          <w:rPr>
            <w:rFonts w:ascii="Arial" w:eastAsia="SimSun" w:hAnsi="Arial" w:cs="Times New Roman"/>
            <w:szCs w:val="20"/>
            <w:lang w:val="en-GB" w:eastAsia="en-US"/>
          </w:rPr>
          <w:t>StatusNotif</w:t>
        </w:r>
      </w:ins>
    </w:p>
    <w:p w14:paraId="03386A8B" w14:textId="4A2E63D6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886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887" w:author="Meifang Zhu" w:date="2023-02-16T10:16:00Z"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Table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.5.2.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6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-1: </w:t>
        </w:r>
        <w:r w:rsidRPr="001C0C6F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 xml:space="preserve">Definition of type </w:t>
        </w:r>
        <w:r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MbsGroupMsg</w:t>
        </w:r>
      </w:ins>
      <w:ins w:id="1888" w:author="Huawei [Abdessamad] r1" w:date="2023-03-01T11:46:00Z">
        <w:r w:rsidR="004C7CE5">
          <w:rPr>
            <w:rFonts w:ascii="Arial" w:eastAsia="SimSun" w:hAnsi="Arial" w:cs="Times New Roman"/>
            <w:b/>
            <w:noProof/>
            <w:sz w:val="20"/>
            <w:szCs w:val="20"/>
            <w:lang w:val="en-GB" w:eastAsia="en-US"/>
          </w:rPr>
          <w:t>Del</w:t>
        </w:r>
      </w:ins>
      <w:ins w:id="1889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StatusNotif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964F4" w:rsidRPr="001C0C6F" w14:paraId="23BD61EB" w14:textId="77777777" w:rsidTr="006B332E">
        <w:trPr>
          <w:trHeight w:val="128"/>
          <w:jc w:val="center"/>
          <w:ins w:id="1890" w:author="Meifang Zhu" w:date="2023-02-16T10:16:00Z"/>
        </w:trPr>
        <w:tc>
          <w:tcPr>
            <w:tcW w:w="1597" w:type="dxa"/>
            <w:shd w:val="clear" w:color="auto" w:fill="C0C0C0"/>
            <w:vAlign w:val="center"/>
            <w:hideMark/>
          </w:tcPr>
          <w:p w14:paraId="265BFA8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9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89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Attribute name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31A741C6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93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894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vAlign w:val="center"/>
            <w:hideMark/>
          </w:tcPr>
          <w:p w14:paraId="789317E7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95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896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3E08E3F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9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89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vAlign w:val="center"/>
            <w:hideMark/>
          </w:tcPr>
          <w:p w14:paraId="761F507A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89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0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2A5F43EB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0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0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7CC9C0D4" w14:textId="77777777" w:rsidTr="006B332E">
        <w:trPr>
          <w:trHeight w:val="128"/>
          <w:jc w:val="center"/>
          <w:ins w:id="1903" w:author="Meifang Zhu" w:date="2023-02-16T10:16:00Z"/>
        </w:trPr>
        <w:tc>
          <w:tcPr>
            <w:tcW w:w="1597" w:type="dxa"/>
            <w:vAlign w:val="center"/>
          </w:tcPr>
          <w:p w14:paraId="7E61775D" w14:textId="4DB2E340" w:rsidR="007964F4" w:rsidRPr="001C0C6F" w:rsidRDefault="00C972B5" w:rsidP="006B332E">
            <w:pPr>
              <w:keepNext/>
              <w:keepLines/>
              <w:spacing w:after="0" w:line="240" w:lineRule="auto"/>
              <w:rPr>
                <w:ins w:id="190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05" w:author="Huawei [Abdessamad] r1" w:date="2023-03-01T11:46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del</w:t>
              </w:r>
            </w:ins>
            <w:ins w:id="1906" w:author="Meifang Zhu" w:date="2023-02-16T10:16:00Z">
              <w:r w:rsidR="007964F4" w:rsidRPr="0040533A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Status</w:t>
              </w:r>
            </w:ins>
          </w:p>
        </w:tc>
        <w:tc>
          <w:tcPr>
            <w:tcW w:w="1984" w:type="dxa"/>
            <w:vAlign w:val="center"/>
          </w:tcPr>
          <w:p w14:paraId="7C2D2F1B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07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08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boolean</w:t>
              </w:r>
            </w:ins>
          </w:p>
        </w:tc>
        <w:tc>
          <w:tcPr>
            <w:tcW w:w="709" w:type="dxa"/>
            <w:vAlign w:val="center"/>
          </w:tcPr>
          <w:p w14:paraId="6C75169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0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10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2F1965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11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ins w:id="1912" w:author="Meifang Zhu" w:date="2023-02-16T10:16:00Z">
              <w:r w:rsidRPr="001C0C6F">
                <w:rPr>
                  <w:rFonts w:ascii="Arial" w:eastAsia="SimSun" w:hAnsi="Arial" w:cs="Times New Roman"/>
                  <w:sz w:val="18"/>
                  <w:szCs w:val="20"/>
                  <w:lang w:val="en-GB" w:eastAsia="en-US"/>
                </w:rPr>
                <w:t>1</w:t>
              </w:r>
            </w:ins>
          </w:p>
        </w:tc>
        <w:tc>
          <w:tcPr>
            <w:tcW w:w="2662" w:type="dxa"/>
            <w:vAlign w:val="center"/>
          </w:tcPr>
          <w:p w14:paraId="0C5BBB7F" w14:textId="77777777" w:rsidR="00C972B5" w:rsidRDefault="00C972B5" w:rsidP="00C972B5">
            <w:pPr>
              <w:keepNext/>
              <w:keepLines/>
              <w:spacing w:after="0" w:line="240" w:lineRule="auto"/>
              <w:rPr>
                <w:ins w:id="1913" w:author="Huawei [Abdessamad] r1" w:date="2023-03-01T11:4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914" w:author="Huawei [Abdessamad] r1" w:date="2023-03-01T11:46:00Z"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Indicate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the status</w:t>
              </w:r>
              <w:r w:rsidRPr="001C0C6F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 xml:space="preserve"> of Group Message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Delivery.</w:t>
              </w:r>
            </w:ins>
          </w:p>
          <w:p w14:paraId="3634B2DB" w14:textId="77777777" w:rsidR="00C972B5" w:rsidRPr="0025692E" w:rsidRDefault="00C972B5" w:rsidP="00C972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rPr>
                <w:ins w:id="1915" w:author="Huawei [Abdessamad] r1" w:date="2023-03-01T11:46:00Z"/>
                <w:rFonts w:ascii="Arial" w:eastAsia="SimSun" w:hAnsi="Arial" w:cs="Arial"/>
                <w:sz w:val="18"/>
                <w:szCs w:val="18"/>
              </w:rPr>
            </w:pPr>
            <w:ins w:id="1916" w:author="Huawei [Abdessamad] r1" w:date="2023-03-01T11:46:00Z">
              <w:r w:rsidRPr="0025692E">
                <w:rPr>
                  <w:rFonts w:ascii="Arial" w:eastAsia="SimSun" w:hAnsi="Arial" w:cs="Arial"/>
                  <w:sz w:val="18"/>
                  <w:szCs w:val="18"/>
                </w:rPr>
                <w:t>"true": Successful delivery.</w:t>
              </w:r>
            </w:ins>
          </w:p>
          <w:p w14:paraId="50FA7D43" w14:textId="2033A9D2" w:rsidR="00C972B5" w:rsidRDefault="00C972B5" w:rsidP="00C972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rPr>
                <w:ins w:id="1917" w:author="Huawei [Abdessamad] r1" w:date="2023-03-01T11:47:00Z"/>
                <w:rFonts w:ascii="Arial" w:eastAsia="SimSun" w:hAnsi="Arial" w:cs="Arial"/>
                <w:sz w:val="18"/>
                <w:szCs w:val="18"/>
              </w:rPr>
            </w:pPr>
            <w:ins w:id="1918" w:author="Huawei [Abdessamad] r1" w:date="2023-03-01T11:46:00Z">
              <w:r w:rsidRPr="0025692E">
                <w:rPr>
                  <w:rFonts w:ascii="Arial" w:eastAsia="SimSun" w:hAnsi="Arial" w:cs="Arial"/>
                  <w:sz w:val="18"/>
                  <w:szCs w:val="18"/>
                </w:rPr>
                <w:t>"false": Failed delivery.</w:t>
              </w:r>
            </w:ins>
          </w:p>
          <w:p w14:paraId="7906A884" w14:textId="6B755F93" w:rsidR="00C972B5" w:rsidRDefault="00C972B5" w:rsidP="00C972B5">
            <w:pPr>
              <w:pStyle w:val="ListParagraph"/>
              <w:keepNext/>
              <w:keepLines/>
              <w:numPr>
                <w:ilvl w:val="0"/>
                <w:numId w:val="5"/>
              </w:numPr>
              <w:spacing w:after="0"/>
              <w:rPr>
                <w:ins w:id="1919" w:author="Huawei [Abdessamad] r1" w:date="2023-03-01T11:47:00Z"/>
                <w:rFonts w:ascii="Arial" w:eastAsia="SimSun" w:hAnsi="Arial" w:cs="Arial"/>
                <w:sz w:val="18"/>
                <w:szCs w:val="18"/>
              </w:rPr>
            </w:pPr>
            <w:ins w:id="1920" w:author="Huawei [Abdessamad] r1" w:date="2023-03-01T11:47:00Z">
              <w:r w:rsidRPr="00C972B5">
                <w:rPr>
                  <w:rFonts w:ascii="Arial" w:eastAsia="SimSun" w:hAnsi="Arial" w:cs="Arial"/>
                  <w:sz w:val="18"/>
                  <w:szCs w:val="18"/>
                </w:rPr>
                <w:t>Default value if omitted: "false".</w:t>
              </w:r>
            </w:ins>
          </w:p>
          <w:p w14:paraId="251061B6" w14:textId="7EBFB6D0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21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44" w:type="dxa"/>
            <w:vAlign w:val="center"/>
          </w:tcPr>
          <w:p w14:paraId="008155EB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22" w:author="Meifang Zhu" w:date="2023-02-16T10:1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</w:p>
        </w:tc>
      </w:tr>
    </w:tbl>
    <w:p w14:paraId="01255F09" w14:textId="77777777" w:rsidR="00C972B5" w:rsidRPr="001C0C6F" w:rsidRDefault="00C972B5" w:rsidP="00C972B5">
      <w:pPr>
        <w:spacing w:after="180" w:line="240" w:lineRule="auto"/>
        <w:rPr>
          <w:ins w:id="1923" w:author="Huawei [Abdessamad] r1" w:date="2023-03-01T11:46:00Z"/>
          <w:rFonts w:ascii="Times New Roman" w:eastAsia="SimSun" w:hAnsi="Times New Roman" w:cs="Times New Roman"/>
          <w:sz w:val="20"/>
          <w:szCs w:val="20"/>
          <w:lang w:val="en-GB"/>
        </w:rPr>
      </w:pPr>
      <w:bookmarkStart w:id="1924" w:name="_Toc114212357"/>
    </w:p>
    <w:p w14:paraId="62F78884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925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ins w:id="1926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.5.3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Simple data types and enumerations</w:t>
        </w:r>
        <w:bookmarkEnd w:id="1924"/>
      </w:ins>
    </w:p>
    <w:p w14:paraId="4D3D0CF0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927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928" w:name="_Toc73716313"/>
      <w:bookmarkStart w:id="1929" w:name="_Toc114212358"/>
      <w:ins w:id="1930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.5.3.1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Introduction</w:t>
        </w:r>
        <w:bookmarkEnd w:id="1928"/>
        <w:bookmarkEnd w:id="1929"/>
      </w:ins>
    </w:p>
    <w:p w14:paraId="3A263CFD" w14:textId="77777777" w:rsidR="007964F4" w:rsidRPr="001C0C6F" w:rsidRDefault="007964F4" w:rsidP="007964F4">
      <w:pPr>
        <w:spacing w:after="180" w:line="240" w:lineRule="auto"/>
        <w:rPr>
          <w:ins w:id="1931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932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This clause defines simple data types and enumerations that can be referenced from data structures defined in the previous clauses.</w:t>
        </w:r>
      </w:ins>
    </w:p>
    <w:p w14:paraId="67FE7BAB" w14:textId="77777777" w:rsidR="007964F4" w:rsidRPr="001C0C6F" w:rsidRDefault="007964F4" w:rsidP="007964F4">
      <w:pPr>
        <w:keepNext/>
        <w:keepLines/>
        <w:spacing w:before="120" w:after="180" w:line="240" w:lineRule="auto"/>
        <w:ind w:left="1701" w:hanging="1701"/>
        <w:outlineLvl w:val="4"/>
        <w:rPr>
          <w:ins w:id="1933" w:author="Meifang Zhu" w:date="2023-02-16T10:16:00Z"/>
          <w:rFonts w:ascii="Arial" w:eastAsia="SimSun" w:hAnsi="Arial" w:cs="Times New Roman"/>
          <w:szCs w:val="20"/>
          <w:lang w:val="en-GB" w:eastAsia="en-US"/>
        </w:rPr>
      </w:pPr>
      <w:bookmarkStart w:id="1934" w:name="_Toc73716314"/>
      <w:bookmarkStart w:id="1935" w:name="_Toc114212359"/>
      <w:ins w:id="1936" w:author="Meifang Zhu" w:date="2023-02-16T10:16:00Z">
        <w:r w:rsidRPr="001C0C6F">
          <w:rPr>
            <w:rFonts w:ascii="Arial" w:eastAsia="SimSun" w:hAnsi="Arial" w:cs="Times New Roman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>.5.3.2</w:t>
        </w:r>
        <w:r w:rsidRPr="001C0C6F">
          <w:rPr>
            <w:rFonts w:ascii="Arial" w:eastAsia="SimSun" w:hAnsi="Arial" w:cs="Times New Roman"/>
            <w:szCs w:val="20"/>
            <w:lang w:val="en-GB" w:eastAsia="en-US"/>
          </w:rPr>
          <w:tab/>
          <w:t>Simple data types</w:t>
        </w:r>
        <w:bookmarkEnd w:id="1934"/>
        <w:bookmarkEnd w:id="1935"/>
        <w:r w:rsidRPr="001C0C6F">
          <w:rPr>
            <w:rFonts w:ascii="Arial" w:eastAsia="SimSun" w:hAnsi="Arial" w:cs="Times New Roman"/>
            <w:szCs w:val="20"/>
            <w:lang w:val="en-GB" w:eastAsia="en-US"/>
          </w:rPr>
          <w:t xml:space="preserve"> </w:t>
        </w:r>
      </w:ins>
    </w:p>
    <w:p w14:paraId="28DB2D15" w14:textId="77777777" w:rsidR="007964F4" w:rsidRPr="001C0C6F" w:rsidRDefault="007964F4" w:rsidP="007964F4">
      <w:pPr>
        <w:spacing w:after="180" w:line="240" w:lineRule="auto"/>
        <w:rPr>
          <w:ins w:id="193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938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simple data types defined in Table 5.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.5.3.2-1 shall be supported.</w:t>
        </w:r>
      </w:ins>
    </w:p>
    <w:p w14:paraId="7B5D4FEC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939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940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.5.3.2-1: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964F4" w:rsidRPr="001C0C6F" w14:paraId="7BC530C3" w14:textId="77777777" w:rsidTr="006B332E">
        <w:trPr>
          <w:jc w:val="center"/>
          <w:ins w:id="1941" w:author="Meifang Zhu" w:date="2023-02-16T10:16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0140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42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43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738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44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45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vAlign w:val="center"/>
            <w:hideMark/>
          </w:tcPr>
          <w:p w14:paraId="3F09FED4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46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47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  <w:tc>
          <w:tcPr>
            <w:tcW w:w="614" w:type="pct"/>
            <w:shd w:val="clear" w:color="auto" w:fill="C0C0C0"/>
            <w:vAlign w:val="center"/>
          </w:tcPr>
          <w:p w14:paraId="7D81E89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48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49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Applicability</w:t>
              </w:r>
            </w:ins>
          </w:p>
        </w:tc>
      </w:tr>
      <w:tr w:rsidR="007964F4" w:rsidRPr="001C0C6F" w14:paraId="6E95298E" w14:textId="77777777" w:rsidTr="006B332E">
        <w:trPr>
          <w:jc w:val="center"/>
          <w:ins w:id="1950" w:author="Meifang Zhu" w:date="2023-02-16T10:16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C9A5B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51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A7617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52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376" w:type="pct"/>
            <w:vAlign w:val="center"/>
          </w:tcPr>
          <w:p w14:paraId="36C132D0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53" w:author="Meifang Zhu" w:date="2023-02-16T10:16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14" w:type="pct"/>
            <w:vAlign w:val="center"/>
          </w:tcPr>
          <w:p w14:paraId="2CC722F7" w14:textId="77777777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5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B6825E4" w14:textId="77777777" w:rsidR="007964F4" w:rsidRPr="001C0C6F" w:rsidRDefault="007964F4" w:rsidP="007964F4">
      <w:pPr>
        <w:spacing w:after="180" w:line="240" w:lineRule="auto"/>
        <w:rPr>
          <w:ins w:id="1955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15829F08" w14:textId="77777777" w:rsidR="007964F4" w:rsidRPr="001C0C6F" w:rsidRDefault="007964F4" w:rsidP="007964F4">
      <w:pPr>
        <w:keepNext/>
        <w:keepLines/>
        <w:spacing w:before="240" w:after="180" w:line="240" w:lineRule="auto"/>
        <w:ind w:left="1134" w:hanging="1134"/>
        <w:outlineLvl w:val="2"/>
        <w:rPr>
          <w:ins w:id="1956" w:author="Meifang Zhu" w:date="2023-02-16T10:16:00Z"/>
          <w:rFonts w:ascii="Arial" w:eastAsia="SimSun" w:hAnsi="Arial" w:cs="Times New Roman"/>
          <w:sz w:val="28"/>
          <w:szCs w:val="20"/>
          <w:lang w:val="en-GB" w:eastAsia="en-US"/>
        </w:rPr>
      </w:pPr>
      <w:bookmarkStart w:id="1957" w:name="_Toc73716315"/>
      <w:bookmarkStart w:id="1958" w:name="_Toc114212360"/>
      <w:ins w:id="1959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>.6</w:t>
        </w:r>
        <w:r w:rsidRPr="001C0C6F">
          <w:rPr>
            <w:rFonts w:ascii="Arial" w:eastAsia="SimSun" w:hAnsi="Arial" w:cs="Times New Roman"/>
            <w:sz w:val="28"/>
            <w:szCs w:val="20"/>
            <w:lang w:val="en-GB" w:eastAsia="en-US"/>
          </w:rPr>
          <w:tab/>
          <w:t>Used Features</w:t>
        </w:r>
        <w:bookmarkEnd w:id="1957"/>
        <w:bookmarkEnd w:id="1958"/>
      </w:ins>
    </w:p>
    <w:p w14:paraId="4F1BAB7B" w14:textId="77777777" w:rsidR="007964F4" w:rsidRPr="001C0C6F" w:rsidRDefault="007964F4" w:rsidP="007964F4">
      <w:pPr>
        <w:spacing w:after="180" w:line="240" w:lineRule="auto"/>
        <w:rPr>
          <w:ins w:id="1960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961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The table below defines the features applicable to the MBSGROUPMSG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API. Those features are negotiated as described in clause 5.2.7 of 3GPP TS 29.122 [4].</w:t>
        </w:r>
      </w:ins>
    </w:p>
    <w:p w14:paraId="738E62A6" w14:textId="09B7BD42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962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963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lastRenderedPageBreak/>
          <w:t>Table 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.6-1: Features used by </w:t>
        </w:r>
      </w:ins>
      <w:ins w:id="1964" w:author="Huawei [Abdessamad] r1" w:date="2023-03-01T11:49:00Z">
        <w:r w:rsidR="00FB5021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the </w:t>
        </w:r>
      </w:ins>
      <w:ins w:id="1965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MBSGroupMsg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Delivery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843"/>
        <w:gridCol w:w="6350"/>
      </w:tblGrid>
      <w:tr w:rsidR="007964F4" w:rsidRPr="001C0C6F" w14:paraId="466D7801" w14:textId="77777777" w:rsidTr="006B332E">
        <w:trPr>
          <w:cantSplit/>
          <w:ins w:id="1966" w:author="Meifang Zhu" w:date="2023-02-16T10:16:00Z"/>
        </w:trPr>
        <w:tc>
          <w:tcPr>
            <w:tcW w:w="1588" w:type="dxa"/>
            <w:shd w:val="clear" w:color="000000" w:fill="C0C0C0"/>
            <w:vAlign w:val="center"/>
          </w:tcPr>
          <w:p w14:paraId="386B79C2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67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68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Feature number</w:t>
              </w:r>
            </w:ins>
          </w:p>
        </w:tc>
        <w:tc>
          <w:tcPr>
            <w:tcW w:w="1843" w:type="dxa"/>
            <w:shd w:val="clear" w:color="000000" w:fill="C0C0C0"/>
            <w:vAlign w:val="center"/>
          </w:tcPr>
          <w:p w14:paraId="0E2AE045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69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70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Feature Name</w:t>
              </w:r>
            </w:ins>
          </w:p>
        </w:tc>
        <w:tc>
          <w:tcPr>
            <w:tcW w:w="6350" w:type="dxa"/>
            <w:shd w:val="clear" w:color="000000" w:fill="C0C0C0"/>
            <w:vAlign w:val="center"/>
          </w:tcPr>
          <w:p w14:paraId="1DEA73E9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71" w:author="Meifang Zhu" w:date="2023-02-16T10:16:00Z"/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ins w:id="1972" w:author="Meifang Zhu" w:date="2023-02-16T10:16:00Z">
              <w:r w:rsidRPr="001C0C6F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450A36F0" w14:textId="5C2A77E7" w:rsidTr="006B332E">
        <w:trPr>
          <w:cantSplit/>
          <w:ins w:id="1973" w:author="Meifang Zhu" w:date="2023-02-16T10:16:00Z"/>
        </w:trPr>
        <w:tc>
          <w:tcPr>
            <w:tcW w:w="1588" w:type="dxa"/>
            <w:shd w:val="clear" w:color="auto" w:fill="auto"/>
            <w:vAlign w:val="center"/>
          </w:tcPr>
          <w:p w14:paraId="70A18757" w14:textId="29F8A712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1974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D211A8" w14:textId="432E2339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75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350" w:type="dxa"/>
            <w:shd w:val="clear" w:color="auto" w:fill="auto"/>
            <w:vAlign w:val="center"/>
          </w:tcPr>
          <w:p w14:paraId="38FC6061" w14:textId="0A626073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1976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2C0067AE" w14:textId="77777777" w:rsidR="007964F4" w:rsidRPr="001C0C6F" w:rsidRDefault="007964F4" w:rsidP="007964F4">
      <w:pPr>
        <w:spacing w:after="180" w:line="240" w:lineRule="auto"/>
        <w:rPr>
          <w:ins w:id="1977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6963C2E" w14:textId="77777777" w:rsidR="007964F4" w:rsidRPr="001C0C6F" w:rsidRDefault="007964F4" w:rsidP="007964F4">
      <w:pPr>
        <w:keepNext/>
        <w:keepLines/>
        <w:spacing w:before="240" w:after="180" w:line="240" w:lineRule="auto"/>
        <w:ind w:left="1134" w:hanging="1134"/>
        <w:outlineLvl w:val="2"/>
        <w:rPr>
          <w:ins w:id="1978" w:author="Meifang Zhu" w:date="2023-02-16T10:16:00Z"/>
          <w:rFonts w:ascii="Arial" w:eastAsia="SimSun" w:hAnsi="Arial" w:cs="Times New Roman"/>
          <w:sz w:val="28"/>
          <w:szCs w:val="20"/>
          <w:lang w:eastAsia="en-US"/>
        </w:rPr>
      </w:pPr>
      <w:bookmarkStart w:id="1979" w:name="_Toc114212361"/>
      <w:ins w:id="1980" w:author="Meifang Zhu" w:date="2023-02-16T10:16:00Z"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8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>.7</w:t>
        </w:r>
        <w:r w:rsidRPr="001C0C6F">
          <w:rPr>
            <w:rFonts w:ascii="Arial" w:eastAsia="SimSun" w:hAnsi="Arial" w:cs="Times New Roman"/>
            <w:sz w:val="28"/>
            <w:szCs w:val="20"/>
            <w:lang w:eastAsia="en-US"/>
          </w:rPr>
          <w:tab/>
          <w:t>Error handling</w:t>
        </w:r>
        <w:bookmarkEnd w:id="1979"/>
      </w:ins>
    </w:p>
    <w:p w14:paraId="6C8F6C80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981" w:author="Meifang Zhu" w:date="2023-02-16T10:16:00Z"/>
          <w:rFonts w:ascii="Arial" w:eastAsia="SimSun" w:hAnsi="Arial" w:cs="Times New Roman"/>
          <w:sz w:val="24"/>
          <w:szCs w:val="20"/>
          <w:lang w:eastAsia="en-US"/>
        </w:rPr>
      </w:pPr>
      <w:bookmarkStart w:id="1982" w:name="_Toc114212362"/>
      <w:ins w:id="1983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eastAsia="en-US"/>
          </w:rPr>
          <w:t>.7.1</w:t>
        </w:r>
        <w:r w:rsidRPr="001C0C6F">
          <w:rPr>
            <w:rFonts w:ascii="Arial" w:eastAsia="SimSun" w:hAnsi="Arial" w:cs="Times New Roman"/>
            <w:sz w:val="24"/>
            <w:szCs w:val="20"/>
            <w:lang w:eastAsia="en-US"/>
          </w:rPr>
          <w:tab/>
          <w:t>General</w:t>
        </w:r>
        <w:bookmarkEnd w:id="1982"/>
      </w:ins>
    </w:p>
    <w:p w14:paraId="554268C1" w14:textId="77777777" w:rsidR="007964F4" w:rsidRPr="001C0C6F" w:rsidRDefault="007964F4" w:rsidP="007964F4">
      <w:pPr>
        <w:spacing w:after="180" w:line="240" w:lineRule="auto"/>
        <w:rPr>
          <w:ins w:id="1984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985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HTTP error handling shall be supported as specified in clause 5.2.6 of 3GPP TS 29.122 [4].</w:t>
        </w:r>
      </w:ins>
    </w:p>
    <w:p w14:paraId="6FB9907F" w14:textId="04F216EA" w:rsidR="007964F4" w:rsidRPr="001C0C6F" w:rsidRDefault="007964F4" w:rsidP="007964F4">
      <w:pPr>
        <w:spacing w:after="180" w:line="240" w:lineRule="auto"/>
        <w:rPr>
          <w:ins w:id="1986" w:author="Meifang Zhu" w:date="2023-02-16T10:16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1987" w:author="Meifang Zhu" w:date="2023-02-16T10:16:00Z">
        <w:r w:rsidRPr="001C0C6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In addition, the requirements in the following clauses shall apply.</w:t>
        </w:r>
      </w:ins>
    </w:p>
    <w:p w14:paraId="3CE956EA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988" w:author="Meifang Zhu" w:date="2023-02-16T10:16:00Z"/>
          <w:rFonts w:ascii="Arial" w:eastAsia="SimSun" w:hAnsi="Arial" w:cs="Times New Roman"/>
          <w:sz w:val="24"/>
          <w:szCs w:val="20"/>
          <w:lang w:val="en-GB" w:eastAsia="en-US"/>
        </w:rPr>
      </w:pPr>
      <w:bookmarkStart w:id="1989" w:name="_Toc114212363"/>
      <w:ins w:id="1990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.7.2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Protocol Errors</w:t>
        </w:r>
        <w:bookmarkEnd w:id="1989"/>
      </w:ins>
    </w:p>
    <w:p w14:paraId="5EB835BC" w14:textId="77777777" w:rsidR="007964F4" w:rsidRPr="001C0C6F" w:rsidRDefault="007964F4" w:rsidP="007964F4">
      <w:pPr>
        <w:spacing w:after="180" w:line="240" w:lineRule="auto"/>
        <w:rPr>
          <w:ins w:id="1991" w:author="Meifang Zhu" w:date="2023-02-16T10:16:00Z"/>
          <w:rFonts w:ascii="Times New Roman" w:eastAsia="Batang" w:hAnsi="Times New Roman" w:cs="Times New Roman"/>
          <w:sz w:val="20"/>
          <w:szCs w:val="20"/>
          <w:lang w:val="en-GB" w:eastAsia="en-US"/>
        </w:rPr>
      </w:pPr>
      <w:ins w:id="1992" w:author="Meifang Zhu" w:date="2023-02-16T10:16:00Z">
        <w:r w:rsidRPr="001C0C6F">
          <w:rPr>
            <w:rFonts w:ascii="Times New Roman" w:eastAsia="Batang" w:hAnsi="Times New Roman" w:cs="Times New Roman"/>
            <w:sz w:val="20"/>
            <w:szCs w:val="20"/>
            <w:lang w:val="en-GB"/>
          </w:rPr>
          <w:t xml:space="preserve">In this Release 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of the specification, there are no additional protocol errors applicable for the MBSGroupMsg</w:t>
        </w:r>
        <w:r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 xml:space="preserve"> API.</w:t>
        </w:r>
      </w:ins>
    </w:p>
    <w:p w14:paraId="5BF24842" w14:textId="77777777" w:rsidR="007964F4" w:rsidRPr="001C0C6F" w:rsidRDefault="007964F4" w:rsidP="007964F4">
      <w:pPr>
        <w:keepNext/>
        <w:keepLines/>
        <w:spacing w:before="120" w:after="180" w:line="240" w:lineRule="auto"/>
        <w:ind w:left="1418" w:hanging="1418"/>
        <w:outlineLvl w:val="3"/>
        <w:rPr>
          <w:ins w:id="1993" w:author="Meifang Zhu" w:date="2023-02-16T10:16:00Z"/>
          <w:rFonts w:ascii="Arial" w:eastAsia="Batang" w:hAnsi="Arial" w:cs="Times New Roman"/>
          <w:sz w:val="28"/>
          <w:szCs w:val="20"/>
          <w:lang w:val="en-GB" w:eastAsia="en-US"/>
        </w:rPr>
      </w:pPr>
      <w:bookmarkStart w:id="1994" w:name="_Toc114212364"/>
      <w:ins w:id="1995" w:author="Meifang Zhu" w:date="2023-02-16T10:16:00Z"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sz w:val="24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>.7.3</w:t>
        </w:r>
        <w:r w:rsidRPr="001C0C6F">
          <w:rPr>
            <w:rFonts w:ascii="Arial" w:eastAsia="SimSun" w:hAnsi="Arial" w:cs="Times New Roman"/>
            <w:sz w:val="24"/>
            <w:szCs w:val="20"/>
            <w:lang w:val="en-GB" w:eastAsia="en-US"/>
          </w:rPr>
          <w:tab/>
          <w:t>Application Errors</w:t>
        </w:r>
        <w:bookmarkEnd w:id="1994"/>
      </w:ins>
    </w:p>
    <w:p w14:paraId="78CAF972" w14:textId="77777777" w:rsidR="007964F4" w:rsidRPr="001C0C6F" w:rsidRDefault="007964F4" w:rsidP="007964F4">
      <w:pPr>
        <w:spacing w:after="180" w:line="240" w:lineRule="auto"/>
        <w:rPr>
          <w:ins w:id="1996" w:author="Meifang Zhu" w:date="2023-02-16T10:16:00Z"/>
          <w:rFonts w:ascii="Times New Roman" w:eastAsia="Batang" w:hAnsi="Times New Roman" w:cs="Times New Roman"/>
          <w:sz w:val="20"/>
          <w:szCs w:val="20"/>
          <w:lang w:val="en-GB" w:eastAsia="en-US"/>
        </w:rPr>
      </w:pPr>
      <w:ins w:id="1997" w:author="Meifang Zhu" w:date="2023-02-16T10:16:00Z"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The application errors defined for the MBSGroupMsg</w:t>
        </w:r>
        <w:r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Delivery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 xml:space="preserve"> API are listed in table 5.</w:t>
        </w:r>
        <w:r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29</w:t>
        </w:r>
        <w:r w:rsidRPr="001C0C6F">
          <w:rPr>
            <w:rFonts w:ascii="Times New Roman" w:eastAsia="Batang" w:hAnsi="Times New Roman" w:cs="Times New Roman"/>
            <w:sz w:val="20"/>
            <w:szCs w:val="20"/>
            <w:lang w:val="en-GB" w:eastAsia="en-US"/>
          </w:rPr>
          <w:t>.7.3-1.</w:t>
        </w:r>
      </w:ins>
    </w:p>
    <w:p w14:paraId="1DD072B7" w14:textId="77777777" w:rsidR="007964F4" w:rsidRPr="001C0C6F" w:rsidRDefault="007964F4" w:rsidP="007964F4">
      <w:pPr>
        <w:keepNext/>
        <w:keepLines/>
        <w:spacing w:before="60" w:after="180" w:line="240" w:lineRule="auto"/>
        <w:jc w:val="center"/>
        <w:rPr>
          <w:ins w:id="1998" w:author="Meifang Zhu" w:date="2023-02-16T10:16:00Z"/>
          <w:rFonts w:ascii="Arial" w:eastAsia="SimSun" w:hAnsi="Arial" w:cs="Times New Roman"/>
          <w:b/>
          <w:sz w:val="20"/>
          <w:szCs w:val="20"/>
          <w:lang w:val="en-GB" w:eastAsia="en-US"/>
        </w:rPr>
      </w:pPr>
      <w:ins w:id="1999" w:author="Meifang Zhu" w:date="2023-02-16T10:16:00Z"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Table</w:t>
        </w:r>
        <w:r w:rsidRPr="001C0C6F">
          <w:rPr>
            <w:rFonts w:ascii="Arial" w:eastAsia="Batang" w:hAnsi="Arial" w:cs="Times New Roman"/>
            <w:b/>
            <w:sz w:val="20"/>
            <w:szCs w:val="20"/>
            <w:lang w:val="en-GB" w:eastAsia="en-US"/>
          </w:rPr>
          <w:t> 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5.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29</w:t>
        </w:r>
        <w:r w:rsidRPr="001C0C6F">
          <w:rPr>
            <w:rFonts w:ascii="Arial" w:eastAsia="SimSun" w:hAnsi="Arial" w:cs="Times New Roman"/>
            <w:b/>
            <w:sz w:val="20"/>
            <w:szCs w:val="20"/>
            <w:lang w:val="en-GB" w:eastAsia="en-US"/>
          </w:rPr>
          <w:t>.7.3-1: Application errors</w:t>
        </w:r>
      </w:ins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964F4" w:rsidRPr="001C0C6F" w14:paraId="0FAEACFC" w14:textId="77777777" w:rsidTr="006B332E">
        <w:trPr>
          <w:cantSplit/>
          <w:jc w:val="center"/>
          <w:ins w:id="2000" w:author="Meifang Zhu" w:date="2023-02-16T10:16:00Z"/>
        </w:trPr>
        <w:tc>
          <w:tcPr>
            <w:tcW w:w="3834" w:type="dxa"/>
            <w:shd w:val="clear" w:color="auto" w:fill="C0C0C0"/>
          </w:tcPr>
          <w:p w14:paraId="60CDAA53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2001" w:author="Meifang Zhu" w:date="2023-02-16T10:16:00Z"/>
                <w:rFonts w:ascii="Arial" w:eastAsia="Batang" w:hAnsi="Arial" w:cs="Times New Roman"/>
                <w:b/>
                <w:sz w:val="18"/>
                <w:szCs w:val="20"/>
                <w:lang w:val="en-GB" w:eastAsia="en-US"/>
              </w:rPr>
            </w:pPr>
            <w:ins w:id="2002" w:author="Meifang Zhu" w:date="2023-02-16T10:16:00Z">
              <w:r w:rsidRPr="001C0C6F">
                <w:rPr>
                  <w:rFonts w:ascii="Arial" w:eastAsia="Batang" w:hAnsi="Arial" w:cs="Times New Roman"/>
                  <w:b/>
                  <w:sz w:val="18"/>
                  <w:szCs w:val="20"/>
                  <w:lang w:val="en-GB" w:eastAsia="en-US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C0C0C0"/>
          </w:tcPr>
          <w:p w14:paraId="4D0C15CE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2003" w:author="Meifang Zhu" w:date="2023-02-16T10:16:00Z"/>
                <w:rFonts w:ascii="Arial" w:eastAsia="Batang" w:hAnsi="Arial" w:cs="Times New Roman"/>
                <w:b/>
                <w:sz w:val="18"/>
                <w:szCs w:val="20"/>
                <w:lang w:val="en-GB" w:eastAsia="en-US"/>
              </w:rPr>
            </w:pPr>
            <w:ins w:id="2004" w:author="Meifang Zhu" w:date="2023-02-16T10:16:00Z">
              <w:r w:rsidRPr="001C0C6F">
                <w:rPr>
                  <w:rFonts w:ascii="Arial" w:eastAsia="Batang" w:hAnsi="Arial" w:cs="Times New Roman"/>
                  <w:b/>
                  <w:sz w:val="18"/>
                  <w:szCs w:val="20"/>
                  <w:lang w:val="en-GB" w:eastAsia="en-US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C0C0C0"/>
          </w:tcPr>
          <w:p w14:paraId="63AD7000" w14:textId="77777777" w:rsidR="007964F4" w:rsidRPr="001C0C6F" w:rsidRDefault="007964F4" w:rsidP="006B332E">
            <w:pPr>
              <w:keepNext/>
              <w:keepLines/>
              <w:spacing w:after="0" w:line="240" w:lineRule="auto"/>
              <w:jc w:val="center"/>
              <w:rPr>
                <w:ins w:id="2005" w:author="Meifang Zhu" w:date="2023-02-16T10:16:00Z"/>
                <w:rFonts w:ascii="Arial" w:eastAsia="Batang" w:hAnsi="Arial" w:cs="Times New Roman"/>
                <w:b/>
                <w:sz w:val="18"/>
                <w:szCs w:val="20"/>
                <w:lang w:val="en-GB" w:eastAsia="en-US"/>
              </w:rPr>
            </w:pPr>
            <w:ins w:id="2006" w:author="Meifang Zhu" w:date="2023-02-16T10:16:00Z">
              <w:r w:rsidRPr="001C0C6F">
                <w:rPr>
                  <w:rFonts w:ascii="Arial" w:eastAsia="Batang" w:hAnsi="Arial" w:cs="Times New Roman"/>
                  <w:b/>
                  <w:sz w:val="18"/>
                  <w:szCs w:val="20"/>
                  <w:lang w:val="en-GB" w:eastAsia="en-US"/>
                </w:rPr>
                <w:t>Description</w:t>
              </w:r>
            </w:ins>
          </w:p>
        </w:tc>
      </w:tr>
      <w:tr w:rsidR="007964F4" w:rsidRPr="001C0C6F" w14:paraId="1A52E849" w14:textId="4F68B566" w:rsidTr="006B332E">
        <w:trPr>
          <w:cantSplit/>
          <w:jc w:val="center"/>
          <w:ins w:id="2007" w:author="Meifang Zhu" w:date="2023-02-16T10:16:00Z"/>
        </w:trPr>
        <w:tc>
          <w:tcPr>
            <w:tcW w:w="3834" w:type="dxa"/>
          </w:tcPr>
          <w:p w14:paraId="3B2EF220" w14:textId="7B1AD1F2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2008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1980" w:type="dxa"/>
          </w:tcPr>
          <w:p w14:paraId="130B8068" w14:textId="4EF53DA1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2009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3933" w:type="dxa"/>
          </w:tcPr>
          <w:p w14:paraId="3B49D3E6" w14:textId="314A2820" w:rsidR="007964F4" w:rsidRPr="001C0C6F" w:rsidRDefault="007964F4" w:rsidP="006B332E">
            <w:pPr>
              <w:keepNext/>
              <w:keepLines/>
              <w:spacing w:after="0" w:line="240" w:lineRule="auto"/>
              <w:rPr>
                <w:ins w:id="2010" w:author="Meifang Zhu" w:date="2023-02-16T10:16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</w:tbl>
    <w:p w14:paraId="622B9EFF" w14:textId="77777777" w:rsidR="007964F4" w:rsidRPr="001C0C6F" w:rsidRDefault="007964F4" w:rsidP="007964F4">
      <w:pPr>
        <w:spacing w:after="180" w:line="240" w:lineRule="auto"/>
        <w:rPr>
          <w:ins w:id="2011" w:author="Meifang Zhu" w:date="2023-02-16T10:16:00Z"/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14:paraId="0A9B930A" w14:textId="77777777" w:rsidR="008A3BB5" w:rsidRPr="008A3BB5" w:rsidRDefault="008A3BB5" w:rsidP="008A3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180" w:line="240" w:lineRule="auto"/>
        <w:jc w:val="center"/>
        <w:rPr>
          <w:rFonts w:ascii="Times New Roman" w:eastAsia="SimSun" w:hAnsi="Times New Roman" w:cs="Times New Roman"/>
          <w:color w:val="0000FF"/>
          <w:sz w:val="28"/>
          <w:szCs w:val="28"/>
          <w:lang w:val="en-GB" w:eastAsia="en-US"/>
        </w:rPr>
      </w:pPr>
      <w:r w:rsidRPr="008A3BB5">
        <w:rPr>
          <w:rFonts w:ascii="Times New Roman" w:eastAsia="SimSun" w:hAnsi="Times New Roman" w:cs="Times New Roman"/>
          <w:color w:val="0000FF"/>
          <w:sz w:val="28"/>
          <w:szCs w:val="28"/>
          <w:lang w:val="en-GB" w:eastAsia="en-US"/>
        </w:rPr>
        <w:t>*** End of Changes ***</w:t>
      </w:r>
    </w:p>
    <w:p w14:paraId="7EFC671A" w14:textId="77777777" w:rsidR="001C0C6F" w:rsidRPr="001C0C6F" w:rsidRDefault="001C0C6F" w:rsidP="00D556E4">
      <w:pPr>
        <w:rPr>
          <w:lang w:val="en-GB"/>
        </w:rPr>
      </w:pPr>
    </w:p>
    <w:sectPr w:rsidR="001C0C6F" w:rsidRPr="001C0C6F" w:rsidSect="006B33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37" w:author="Huawei [Abdessamad] r1" w:date="2023-03-01T11:08:00Z" w:initials="AEM">
    <w:p w14:paraId="53E6B47C" w14:textId="418287B8" w:rsidR="00EF68F5" w:rsidRDefault="00EF68F5">
      <w:pPr>
        <w:pStyle w:val="CommentText"/>
      </w:pPr>
      <w:r>
        <w:rPr>
          <w:rStyle w:val="CommentReference"/>
        </w:rPr>
        <w:annotationRef/>
      </w:r>
      <w:r>
        <w:t>OK to use the req and res data types but we need to have a resource representation.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E6B47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E6B47C" w16cid:durableId="27A9B0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CB1EE" w14:textId="77777777" w:rsidR="001B5CB9" w:rsidRDefault="001B5CB9">
      <w:pPr>
        <w:spacing w:after="0" w:line="240" w:lineRule="auto"/>
      </w:pPr>
      <w:r>
        <w:separator/>
      </w:r>
    </w:p>
  </w:endnote>
  <w:endnote w:type="continuationSeparator" w:id="0">
    <w:p w14:paraId="3A4319FA" w14:textId="77777777" w:rsidR="001B5CB9" w:rsidRDefault="001B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8D918" w14:textId="77777777" w:rsidR="001B5CB9" w:rsidRDefault="001B5CB9">
      <w:pPr>
        <w:spacing w:after="0" w:line="240" w:lineRule="auto"/>
      </w:pPr>
      <w:r>
        <w:separator/>
      </w:r>
    </w:p>
  </w:footnote>
  <w:footnote w:type="continuationSeparator" w:id="0">
    <w:p w14:paraId="28190651" w14:textId="77777777" w:rsidR="001B5CB9" w:rsidRDefault="001B5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5B90" w14:textId="77777777" w:rsidR="00E106B4" w:rsidRDefault="00E106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D295" w14:textId="77777777" w:rsidR="00E106B4" w:rsidRDefault="00E106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5C5" w14:textId="77777777" w:rsidR="00E106B4" w:rsidRDefault="00E106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FBED" w14:textId="77777777" w:rsidR="00E106B4" w:rsidRDefault="00E10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FE7E3D"/>
    <w:multiLevelType w:val="hybridMultilevel"/>
    <w:tmpl w:val="68F025A6"/>
    <w:lvl w:ilvl="0" w:tplc="DEFABBB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945EC5"/>
    <w:multiLevelType w:val="hybridMultilevel"/>
    <w:tmpl w:val="4F9211C4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17470">
    <w:abstractNumId w:val="2"/>
  </w:num>
  <w:num w:numId="2" w16cid:durableId="443887140">
    <w:abstractNumId w:val="1"/>
  </w:num>
  <w:num w:numId="3" w16cid:durableId="1104614981">
    <w:abstractNumId w:val="0"/>
  </w:num>
  <w:num w:numId="4" w16cid:durableId="1862623669">
    <w:abstractNumId w:val="4"/>
  </w:num>
  <w:num w:numId="5" w16cid:durableId="9359862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Huawei [Abdessamad] r1">
    <w15:presenceInfo w15:providerId="None" w15:userId="Huawei [Abdessamad] r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6F"/>
    <w:rsid w:val="0001353D"/>
    <w:rsid w:val="000244C6"/>
    <w:rsid w:val="000278F1"/>
    <w:rsid w:val="00027A16"/>
    <w:rsid w:val="00027FDE"/>
    <w:rsid w:val="00032791"/>
    <w:rsid w:val="000405EA"/>
    <w:rsid w:val="00040632"/>
    <w:rsid w:val="00055BB7"/>
    <w:rsid w:val="000643D1"/>
    <w:rsid w:val="000701BC"/>
    <w:rsid w:val="000901DF"/>
    <w:rsid w:val="000975CB"/>
    <w:rsid w:val="000A628E"/>
    <w:rsid w:val="000B2E0C"/>
    <w:rsid w:val="000B5D92"/>
    <w:rsid w:val="000C60CE"/>
    <w:rsid w:val="000C7B27"/>
    <w:rsid w:val="000E5D31"/>
    <w:rsid w:val="000E6A5C"/>
    <w:rsid w:val="001003AE"/>
    <w:rsid w:val="00102CF6"/>
    <w:rsid w:val="00106F29"/>
    <w:rsid w:val="001300EC"/>
    <w:rsid w:val="00142A7F"/>
    <w:rsid w:val="00142E6F"/>
    <w:rsid w:val="00150454"/>
    <w:rsid w:val="00154DC5"/>
    <w:rsid w:val="00155E4F"/>
    <w:rsid w:val="0017344A"/>
    <w:rsid w:val="00182EAB"/>
    <w:rsid w:val="00192188"/>
    <w:rsid w:val="001927B4"/>
    <w:rsid w:val="001A3249"/>
    <w:rsid w:val="001A5450"/>
    <w:rsid w:val="001A7DAF"/>
    <w:rsid w:val="001B5078"/>
    <w:rsid w:val="001B5CB9"/>
    <w:rsid w:val="001B7490"/>
    <w:rsid w:val="001C0C6F"/>
    <w:rsid w:val="001C7637"/>
    <w:rsid w:val="001D157C"/>
    <w:rsid w:val="001D7E86"/>
    <w:rsid w:val="001E1E73"/>
    <w:rsid w:val="0021437D"/>
    <w:rsid w:val="00220995"/>
    <w:rsid w:val="00221831"/>
    <w:rsid w:val="002309E3"/>
    <w:rsid w:val="00241298"/>
    <w:rsid w:val="002610D6"/>
    <w:rsid w:val="00263728"/>
    <w:rsid w:val="002769C3"/>
    <w:rsid w:val="00282DF6"/>
    <w:rsid w:val="00287B26"/>
    <w:rsid w:val="00296220"/>
    <w:rsid w:val="00297E44"/>
    <w:rsid w:val="002A02F7"/>
    <w:rsid w:val="002A5EAB"/>
    <w:rsid w:val="002B5576"/>
    <w:rsid w:val="002C3916"/>
    <w:rsid w:val="002D0881"/>
    <w:rsid w:val="002D5021"/>
    <w:rsid w:val="002E2155"/>
    <w:rsid w:val="002E5BA8"/>
    <w:rsid w:val="002F2122"/>
    <w:rsid w:val="003076CA"/>
    <w:rsid w:val="00315AAB"/>
    <w:rsid w:val="00323139"/>
    <w:rsid w:val="00331D93"/>
    <w:rsid w:val="003354B3"/>
    <w:rsid w:val="00340328"/>
    <w:rsid w:val="00340560"/>
    <w:rsid w:val="0034515E"/>
    <w:rsid w:val="003573EA"/>
    <w:rsid w:val="00361478"/>
    <w:rsid w:val="00361C3A"/>
    <w:rsid w:val="003968D6"/>
    <w:rsid w:val="003A20D4"/>
    <w:rsid w:val="003C4866"/>
    <w:rsid w:val="003D55C2"/>
    <w:rsid w:val="003E44C4"/>
    <w:rsid w:val="003E5113"/>
    <w:rsid w:val="003E6DB9"/>
    <w:rsid w:val="003F1400"/>
    <w:rsid w:val="003F1C1F"/>
    <w:rsid w:val="003F5A53"/>
    <w:rsid w:val="0040533A"/>
    <w:rsid w:val="00407A41"/>
    <w:rsid w:val="004206FA"/>
    <w:rsid w:val="00420DA6"/>
    <w:rsid w:val="00427DE6"/>
    <w:rsid w:val="00431D4F"/>
    <w:rsid w:val="00442A36"/>
    <w:rsid w:val="00452BD7"/>
    <w:rsid w:val="00453369"/>
    <w:rsid w:val="00463429"/>
    <w:rsid w:val="0046625B"/>
    <w:rsid w:val="004840ED"/>
    <w:rsid w:val="0048415E"/>
    <w:rsid w:val="004852E3"/>
    <w:rsid w:val="00496E8C"/>
    <w:rsid w:val="004A1629"/>
    <w:rsid w:val="004A7EC8"/>
    <w:rsid w:val="004B7A4F"/>
    <w:rsid w:val="004C24BD"/>
    <w:rsid w:val="004C7CE5"/>
    <w:rsid w:val="004D77B3"/>
    <w:rsid w:val="004E0564"/>
    <w:rsid w:val="004E0C25"/>
    <w:rsid w:val="004F01B6"/>
    <w:rsid w:val="004F0A66"/>
    <w:rsid w:val="004F1E9B"/>
    <w:rsid w:val="005026D0"/>
    <w:rsid w:val="005049D4"/>
    <w:rsid w:val="00506900"/>
    <w:rsid w:val="00513013"/>
    <w:rsid w:val="005137D6"/>
    <w:rsid w:val="00514817"/>
    <w:rsid w:val="005219E6"/>
    <w:rsid w:val="00524586"/>
    <w:rsid w:val="00524832"/>
    <w:rsid w:val="00525F37"/>
    <w:rsid w:val="005262E0"/>
    <w:rsid w:val="00536252"/>
    <w:rsid w:val="0054074D"/>
    <w:rsid w:val="00540CBA"/>
    <w:rsid w:val="00543BF8"/>
    <w:rsid w:val="00547085"/>
    <w:rsid w:val="00553053"/>
    <w:rsid w:val="005575FB"/>
    <w:rsid w:val="00565868"/>
    <w:rsid w:val="00573506"/>
    <w:rsid w:val="00583318"/>
    <w:rsid w:val="00587BF8"/>
    <w:rsid w:val="005A72F9"/>
    <w:rsid w:val="005B3009"/>
    <w:rsid w:val="005B5860"/>
    <w:rsid w:val="005B6C29"/>
    <w:rsid w:val="005D3539"/>
    <w:rsid w:val="005D7365"/>
    <w:rsid w:val="00600B82"/>
    <w:rsid w:val="00610554"/>
    <w:rsid w:val="00612BAA"/>
    <w:rsid w:val="006140D3"/>
    <w:rsid w:val="00627F99"/>
    <w:rsid w:val="00640C92"/>
    <w:rsid w:val="00643224"/>
    <w:rsid w:val="00651298"/>
    <w:rsid w:val="0065273D"/>
    <w:rsid w:val="006530BC"/>
    <w:rsid w:val="00666934"/>
    <w:rsid w:val="0067241A"/>
    <w:rsid w:val="00677100"/>
    <w:rsid w:val="0069496E"/>
    <w:rsid w:val="006A184A"/>
    <w:rsid w:val="006A6378"/>
    <w:rsid w:val="006B23A3"/>
    <w:rsid w:val="006B332E"/>
    <w:rsid w:val="006C4D9E"/>
    <w:rsid w:val="006D52EC"/>
    <w:rsid w:val="006D5514"/>
    <w:rsid w:val="006D61E4"/>
    <w:rsid w:val="006E3CFA"/>
    <w:rsid w:val="006F0F1D"/>
    <w:rsid w:val="00705A3A"/>
    <w:rsid w:val="0072278A"/>
    <w:rsid w:val="00725D4A"/>
    <w:rsid w:val="00731CE4"/>
    <w:rsid w:val="007345BC"/>
    <w:rsid w:val="007351E3"/>
    <w:rsid w:val="00742C7A"/>
    <w:rsid w:val="00750197"/>
    <w:rsid w:val="00753DC0"/>
    <w:rsid w:val="00755FE5"/>
    <w:rsid w:val="00766855"/>
    <w:rsid w:val="00774997"/>
    <w:rsid w:val="00775E5B"/>
    <w:rsid w:val="007962A8"/>
    <w:rsid w:val="007964F4"/>
    <w:rsid w:val="00796B27"/>
    <w:rsid w:val="00796F03"/>
    <w:rsid w:val="007A09CA"/>
    <w:rsid w:val="007A68BB"/>
    <w:rsid w:val="007B5540"/>
    <w:rsid w:val="007B6452"/>
    <w:rsid w:val="007C00FE"/>
    <w:rsid w:val="007C0C83"/>
    <w:rsid w:val="007C2031"/>
    <w:rsid w:val="007D1E93"/>
    <w:rsid w:val="007E5164"/>
    <w:rsid w:val="007E76F8"/>
    <w:rsid w:val="007E7EAA"/>
    <w:rsid w:val="00832499"/>
    <w:rsid w:val="0084082F"/>
    <w:rsid w:val="0085083E"/>
    <w:rsid w:val="008565BF"/>
    <w:rsid w:val="008603D3"/>
    <w:rsid w:val="00866B1C"/>
    <w:rsid w:val="0087000D"/>
    <w:rsid w:val="00870B51"/>
    <w:rsid w:val="00873D7E"/>
    <w:rsid w:val="008A102D"/>
    <w:rsid w:val="008A3BB5"/>
    <w:rsid w:val="008A3C7F"/>
    <w:rsid w:val="008A6B6C"/>
    <w:rsid w:val="008B0A5C"/>
    <w:rsid w:val="008B7B29"/>
    <w:rsid w:val="008D1A55"/>
    <w:rsid w:val="008D6174"/>
    <w:rsid w:val="008F5898"/>
    <w:rsid w:val="009058B2"/>
    <w:rsid w:val="00915E5C"/>
    <w:rsid w:val="009369B8"/>
    <w:rsid w:val="00945EC7"/>
    <w:rsid w:val="00946997"/>
    <w:rsid w:val="00950CA4"/>
    <w:rsid w:val="00953C08"/>
    <w:rsid w:val="00954F02"/>
    <w:rsid w:val="00956553"/>
    <w:rsid w:val="0095750E"/>
    <w:rsid w:val="00965449"/>
    <w:rsid w:val="00970983"/>
    <w:rsid w:val="009724DC"/>
    <w:rsid w:val="00976501"/>
    <w:rsid w:val="0098270C"/>
    <w:rsid w:val="00987F53"/>
    <w:rsid w:val="00997B95"/>
    <w:rsid w:val="009B1CB0"/>
    <w:rsid w:val="009B2438"/>
    <w:rsid w:val="009B7864"/>
    <w:rsid w:val="009C07D2"/>
    <w:rsid w:val="009C2855"/>
    <w:rsid w:val="009C333B"/>
    <w:rsid w:val="009C4879"/>
    <w:rsid w:val="009C5467"/>
    <w:rsid w:val="009C60E5"/>
    <w:rsid w:val="009D587B"/>
    <w:rsid w:val="009F7116"/>
    <w:rsid w:val="00A05928"/>
    <w:rsid w:val="00A130DA"/>
    <w:rsid w:val="00A21567"/>
    <w:rsid w:val="00A31CA0"/>
    <w:rsid w:val="00A646A0"/>
    <w:rsid w:val="00A6623D"/>
    <w:rsid w:val="00A67548"/>
    <w:rsid w:val="00A67F62"/>
    <w:rsid w:val="00A8068A"/>
    <w:rsid w:val="00A8411E"/>
    <w:rsid w:val="00A909FC"/>
    <w:rsid w:val="00A9247E"/>
    <w:rsid w:val="00AA26DD"/>
    <w:rsid w:val="00AA7E46"/>
    <w:rsid w:val="00AB1D59"/>
    <w:rsid w:val="00AB5C13"/>
    <w:rsid w:val="00AC52A1"/>
    <w:rsid w:val="00AE1825"/>
    <w:rsid w:val="00AE7F2C"/>
    <w:rsid w:val="00AF0229"/>
    <w:rsid w:val="00AF1204"/>
    <w:rsid w:val="00AF6107"/>
    <w:rsid w:val="00B04234"/>
    <w:rsid w:val="00B1272A"/>
    <w:rsid w:val="00B2053B"/>
    <w:rsid w:val="00B25217"/>
    <w:rsid w:val="00B31753"/>
    <w:rsid w:val="00B41C49"/>
    <w:rsid w:val="00B577B0"/>
    <w:rsid w:val="00B6077B"/>
    <w:rsid w:val="00B61D7D"/>
    <w:rsid w:val="00B831A1"/>
    <w:rsid w:val="00B83A60"/>
    <w:rsid w:val="00BA3351"/>
    <w:rsid w:val="00BA56F6"/>
    <w:rsid w:val="00BA7F6A"/>
    <w:rsid w:val="00BB0271"/>
    <w:rsid w:val="00BB0492"/>
    <w:rsid w:val="00BC64F6"/>
    <w:rsid w:val="00BE0B61"/>
    <w:rsid w:val="00BE176B"/>
    <w:rsid w:val="00BF2717"/>
    <w:rsid w:val="00BF5FD2"/>
    <w:rsid w:val="00C01190"/>
    <w:rsid w:val="00C06020"/>
    <w:rsid w:val="00C21435"/>
    <w:rsid w:val="00C22F62"/>
    <w:rsid w:val="00C26913"/>
    <w:rsid w:val="00C33F97"/>
    <w:rsid w:val="00C41F15"/>
    <w:rsid w:val="00C4378E"/>
    <w:rsid w:val="00C45C69"/>
    <w:rsid w:val="00C5648C"/>
    <w:rsid w:val="00C60584"/>
    <w:rsid w:val="00C64F45"/>
    <w:rsid w:val="00C678B8"/>
    <w:rsid w:val="00C74C5E"/>
    <w:rsid w:val="00C8286D"/>
    <w:rsid w:val="00C84690"/>
    <w:rsid w:val="00C91CC2"/>
    <w:rsid w:val="00C9266D"/>
    <w:rsid w:val="00C95BD6"/>
    <w:rsid w:val="00C972B5"/>
    <w:rsid w:val="00CA780A"/>
    <w:rsid w:val="00CD31AA"/>
    <w:rsid w:val="00CE16C5"/>
    <w:rsid w:val="00CE4D34"/>
    <w:rsid w:val="00CE66FC"/>
    <w:rsid w:val="00CF096B"/>
    <w:rsid w:val="00CF18F8"/>
    <w:rsid w:val="00D0100D"/>
    <w:rsid w:val="00D11342"/>
    <w:rsid w:val="00D14BD7"/>
    <w:rsid w:val="00D1536C"/>
    <w:rsid w:val="00D17F4D"/>
    <w:rsid w:val="00D21136"/>
    <w:rsid w:val="00D32B53"/>
    <w:rsid w:val="00D34B29"/>
    <w:rsid w:val="00D50A9D"/>
    <w:rsid w:val="00D556E4"/>
    <w:rsid w:val="00D572EA"/>
    <w:rsid w:val="00D57E5B"/>
    <w:rsid w:val="00D60424"/>
    <w:rsid w:val="00D628E7"/>
    <w:rsid w:val="00D66326"/>
    <w:rsid w:val="00D75F79"/>
    <w:rsid w:val="00D901FB"/>
    <w:rsid w:val="00DA5681"/>
    <w:rsid w:val="00DC63E3"/>
    <w:rsid w:val="00DE5AB5"/>
    <w:rsid w:val="00DE5FDB"/>
    <w:rsid w:val="00DF2672"/>
    <w:rsid w:val="00DF4858"/>
    <w:rsid w:val="00E01503"/>
    <w:rsid w:val="00E106B4"/>
    <w:rsid w:val="00E10B81"/>
    <w:rsid w:val="00E12EAE"/>
    <w:rsid w:val="00E20344"/>
    <w:rsid w:val="00E3449B"/>
    <w:rsid w:val="00E36090"/>
    <w:rsid w:val="00E4354F"/>
    <w:rsid w:val="00E67D11"/>
    <w:rsid w:val="00E7615C"/>
    <w:rsid w:val="00E816A0"/>
    <w:rsid w:val="00E905F6"/>
    <w:rsid w:val="00EA1A4A"/>
    <w:rsid w:val="00EA2EC9"/>
    <w:rsid w:val="00EA5A89"/>
    <w:rsid w:val="00EB705C"/>
    <w:rsid w:val="00EC729F"/>
    <w:rsid w:val="00ED0CCF"/>
    <w:rsid w:val="00ED66C7"/>
    <w:rsid w:val="00EE059D"/>
    <w:rsid w:val="00EE6804"/>
    <w:rsid w:val="00EF68F5"/>
    <w:rsid w:val="00F04564"/>
    <w:rsid w:val="00F1315D"/>
    <w:rsid w:val="00F13295"/>
    <w:rsid w:val="00F3123F"/>
    <w:rsid w:val="00F31806"/>
    <w:rsid w:val="00F325D3"/>
    <w:rsid w:val="00F37AB2"/>
    <w:rsid w:val="00F462E1"/>
    <w:rsid w:val="00F5266E"/>
    <w:rsid w:val="00F568EF"/>
    <w:rsid w:val="00F63BB4"/>
    <w:rsid w:val="00F7397A"/>
    <w:rsid w:val="00F746E5"/>
    <w:rsid w:val="00F83F70"/>
    <w:rsid w:val="00F86CD2"/>
    <w:rsid w:val="00F94196"/>
    <w:rsid w:val="00FB1A95"/>
    <w:rsid w:val="00FB3019"/>
    <w:rsid w:val="00FB5021"/>
    <w:rsid w:val="00FB601C"/>
    <w:rsid w:val="00FD1D8E"/>
    <w:rsid w:val="00FD6A4E"/>
    <w:rsid w:val="00FE4AC9"/>
    <w:rsid w:val="00FE6C58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F0884"/>
  <w15:chartTrackingRefBased/>
  <w15:docId w15:val="{63902F01-F737-4864-B114-0BA37AA8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/>
    <w:lsdException w:name="Table Grid" w:uiPriority="3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2B5"/>
  </w:style>
  <w:style w:type="paragraph" w:styleId="Heading1">
    <w:name w:val="heading 1"/>
    <w:next w:val="Normal"/>
    <w:link w:val="Heading1Char"/>
    <w:qFormat/>
    <w:rsid w:val="001C0C6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0C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C0C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C0C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C0C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0C6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0C6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0C6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0C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C0C6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C0C6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0C6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C0C6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C0C6F"/>
  </w:style>
  <w:style w:type="paragraph" w:styleId="TOC8">
    <w:name w:val="toc 8"/>
    <w:basedOn w:val="TOC1"/>
    <w:semiHidden/>
    <w:rsid w:val="001C0C6F"/>
    <w:pPr>
      <w:spacing w:before="180"/>
      <w:ind w:left="2693" w:hanging="2693"/>
    </w:pPr>
    <w:rPr>
      <w:b/>
    </w:rPr>
  </w:style>
  <w:style w:type="paragraph" w:styleId="TOC1">
    <w:name w:val="toc 1"/>
    <w:semiHidden/>
    <w:rsid w:val="001C0C6F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ZT">
    <w:name w:val="ZT"/>
    <w:rsid w:val="001C0C6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semiHidden/>
    <w:rsid w:val="001C0C6F"/>
    <w:pPr>
      <w:ind w:left="1701" w:hanging="1701"/>
    </w:pPr>
  </w:style>
  <w:style w:type="paragraph" w:styleId="TOC4">
    <w:name w:val="toc 4"/>
    <w:basedOn w:val="TOC3"/>
    <w:semiHidden/>
    <w:rsid w:val="001C0C6F"/>
    <w:pPr>
      <w:ind w:left="1418" w:hanging="1418"/>
    </w:pPr>
  </w:style>
  <w:style w:type="paragraph" w:styleId="TOC3">
    <w:name w:val="toc 3"/>
    <w:basedOn w:val="TOC2"/>
    <w:semiHidden/>
    <w:rsid w:val="001C0C6F"/>
    <w:pPr>
      <w:ind w:left="1134" w:hanging="1134"/>
    </w:pPr>
  </w:style>
  <w:style w:type="paragraph" w:styleId="TOC2">
    <w:name w:val="toc 2"/>
    <w:basedOn w:val="TOC1"/>
    <w:semiHidden/>
    <w:rsid w:val="001C0C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0C6F"/>
    <w:pPr>
      <w:ind w:left="284"/>
    </w:pPr>
  </w:style>
  <w:style w:type="paragraph" w:styleId="Index1">
    <w:name w:val="index 1"/>
    <w:basedOn w:val="Normal"/>
    <w:semiHidden/>
    <w:rsid w:val="001C0C6F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1C0C6F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1C0C6F"/>
    <w:pPr>
      <w:outlineLvl w:val="9"/>
    </w:pPr>
  </w:style>
  <w:style w:type="paragraph" w:styleId="ListNumber2">
    <w:name w:val="List Number 2"/>
    <w:basedOn w:val="ListNumber"/>
    <w:rsid w:val="001C0C6F"/>
    <w:pPr>
      <w:ind w:left="851"/>
    </w:pPr>
  </w:style>
  <w:style w:type="paragraph" w:styleId="Header">
    <w:name w:val="header"/>
    <w:link w:val="HeaderChar"/>
    <w:rsid w:val="001C0C6F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C0C6F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FootnoteReference">
    <w:name w:val="footnote reference"/>
    <w:semiHidden/>
    <w:rsid w:val="001C0C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0C6F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C0C6F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1C0C6F"/>
    <w:rPr>
      <w:b/>
    </w:rPr>
  </w:style>
  <w:style w:type="paragraph" w:customStyle="1" w:styleId="TAC">
    <w:name w:val="TAC"/>
    <w:basedOn w:val="TAL"/>
    <w:link w:val="TACChar"/>
    <w:qFormat/>
    <w:rsid w:val="001C0C6F"/>
    <w:pPr>
      <w:jc w:val="center"/>
    </w:pPr>
  </w:style>
  <w:style w:type="paragraph" w:customStyle="1" w:styleId="TF">
    <w:name w:val="TF"/>
    <w:basedOn w:val="TH"/>
    <w:rsid w:val="001C0C6F"/>
    <w:pPr>
      <w:keepNext w:val="0"/>
      <w:spacing w:before="0" w:after="240"/>
    </w:pPr>
  </w:style>
  <w:style w:type="paragraph" w:customStyle="1" w:styleId="NO">
    <w:name w:val="NO"/>
    <w:basedOn w:val="Normal"/>
    <w:rsid w:val="001C0C6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1C0C6F"/>
    <w:pPr>
      <w:ind w:left="1418" w:hanging="1418"/>
    </w:pPr>
  </w:style>
  <w:style w:type="paragraph" w:customStyle="1" w:styleId="EX">
    <w:name w:val="EX"/>
    <w:basedOn w:val="Normal"/>
    <w:rsid w:val="001C0C6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1C0C6F"/>
    <w:pPr>
      <w:keepNext/>
      <w:keepLines/>
      <w:spacing w:after="0" w:line="180" w:lineRule="exact"/>
    </w:pPr>
    <w:rPr>
      <w:rFonts w:ascii="MS LineDraw" w:eastAsia="Times New Roman" w:hAnsi="MS LineDraw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1C0C6F"/>
    <w:pPr>
      <w:spacing w:after="0"/>
    </w:pPr>
  </w:style>
  <w:style w:type="paragraph" w:customStyle="1" w:styleId="EW">
    <w:name w:val="EW"/>
    <w:basedOn w:val="EX"/>
    <w:rsid w:val="001C0C6F"/>
    <w:pPr>
      <w:spacing w:after="0"/>
    </w:pPr>
  </w:style>
  <w:style w:type="paragraph" w:styleId="TOC6">
    <w:name w:val="toc 6"/>
    <w:basedOn w:val="TOC5"/>
    <w:next w:val="Normal"/>
    <w:semiHidden/>
    <w:rsid w:val="001C0C6F"/>
    <w:pPr>
      <w:ind w:left="1985" w:hanging="1985"/>
    </w:pPr>
  </w:style>
  <w:style w:type="paragraph" w:styleId="TOC7">
    <w:name w:val="toc 7"/>
    <w:basedOn w:val="TOC6"/>
    <w:next w:val="Normal"/>
    <w:semiHidden/>
    <w:rsid w:val="001C0C6F"/>
    <w:pPr>
      <w:ind w:left="2268" w:hanging="2268"/>
    </w:pPr>
  </w:style>
  <w:style w:type="paragraph" w:styleId="ListBullet2">
    <w:name w:val="List Bullet 2"/>
    <w:basedOn w:val="ListBullet"/>
    <w:rsid w:val="001C0C6F"/>
    <w:pPr>
      <w:ind w:left="851"/>
    </w:pPr>
  </w:style>
  <w:style w:type="paragraph" w:styleId="ListBullet3">
    <w:name w:val="List Bullet 3"/>
    <w:basedOn w:val="ListBullet2"/>
    <w:rsid w:val="001C0C6F"/>
    <w:pPr>
      <w:ind w:left="1135"/>
    </w:pPr>
  </w:style>
  <w:style w:type="paragraph" w:styleId="ListNumber">
    <w:name w:val="List Number"/>
    <w:basedOn w:val="List"/>
    <w:rsid w:val="001C0C6F"/>
  </w:style>
  <w:style w:type="paragraph" w:customStyle="1" w:styleId="EQ">
    <w:name w:val="EQ"/>
    <w:basedOn w:val="Normal"/>
    <w:next w:val="Normal"/>
    <w:rsid w:val="001C0C6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1C0C6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1C0C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customStyle="1" w:styleId="TAR">
    <w:name w:val="TAR"/>
    <w:basedOn w:val="TAL"/>
    <w:rsid w:val="001C0C6F"/>
    <w:pPr>
      <w:jc w:val="right"/>
    </w:pPr>
  </w:style>
  <w:style w:type="paragraph" w:customStyle="1" w:styleId="H6">
    <w:name w:val="H6"/>
    <w:basedOn w:val="Heading5"/>
    <w:next w:val="Normal"/>
    <w:rsid w:val="001C0C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F"/>
    <w:pPr>
      <w:ind w:left="851" w:hanging="851"/>
    </w:pPr>
  </w:style>
  <w:style w:type="paragraph" w:customStyle="1" w:styleId="TAL">
    <w:name w:val="TAL"/>
    <w:basedOn w:val="Normal"/>
    <w:link w:val="TALChar"/>
    <w:qFormat/>
    <w:rsid w:val="001C0C6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1C0C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C0C6F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1C0C6F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1C0C6F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1C0C6F"/>
    <w:pPr>
      <w:framePr w:wrap="notBeside" w:y="16161"/>
    </w:pPr>
  </w:style>
  <w:style w:type="character" w:customStyle="1" w:styleId="ZGSM">
    <w:name w:val="ZGSM"/>
    <w:rsid w:val="001C0C6F"/>
  </w:style>
  <w:style w:type="paragraph" w:styleId="List2">
    <w:name w:val="List 2"/>
    <w:basedOn w:val="List"/>
    <w:rsid w:val="001C0C6F"/>
    <w:pPr>
      <w:ind w:left="851"/>
    </w:pPr>
  </w:style>
  <w:style w:type="paragraph" w:customStyle="1" w:styleId="ZG">
    <w:name w:val="ZG"/>
    <w:rsid w:val="001C0C6F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1C0C6F"/>
    <w:pPr>
      <w:ind w:left="1135"/>
    </w:pPr>
  </w:style>
  <w:style w:type="paragraph" w:styleId="List4">
    <w:name w:val="List 4"/>
    <w:basedOn w:val="List3"/>
    <w:rsid w:val="001C0C6F"/>
    <w:pPr>
      <w:ind w:left="1418"/>
    </w:pPr>
  </w:style>
  <w:style w:type="paragraph" w:styleId="List5">
    <w:name w:val="List 5"/>
    <w:basedOn w:val="List4"/>
    <w:rsid w:val="001C0C6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C0C6F"/>
    <w:rPr>
      <w:color w:val="FF0000"/>
    </w:rPr>
  </w:style>
  <w:style w:type="paragraph" w:styleId="List">
    <w:name w:val="List"/>
    <w:basedOn w:val="Normal"/>
    <w:rsid w:val="001C0C6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1C0C6F"/>
  </w:style>
  <w:style w:type="paragraph" w:styleId="ListBullet4">
    <w:name w:val="List Bullet 4"/>
    <w:basedOn w:val="ListBullet3"/>
    <w:rsid w:val="001C0C6F"/>
    <w:pPr>
      <w:ind w:left="1418"/>
    </w:pPr>
  </w:style>
  <w:style w:type="paragraph" w:styleId="ListBullet5">
    <w:name w:val="List Bullet 5"/>
    <w:basedOn w:val="ListBullet4"/>
    <w:rsid w:val="001C0C6F"/>
    <w:pPr>
      <w:ind w:left="1702"/>
    </w:pPr>
  </w:style>
  <w:style w:type="paragraph" w:customStyle="1" w:styleId="B1">
    <w:name w:val="B1"/>
    <w:basedOn w:val="List"/>
    <w:rsid w:val="001C0C6F"/>
  </w:style>
  <w:style w:type="paragraph" w:customStyle="1" w:styleId="B2">
    <w:name w:val="B2"/>
    <w:basedOn w:val="List2"/>
    <w:rsid w:val="001C0C6F"/>
  </w:style>
  <w:style w:type="paragraph" w:customStyle="1" w:styleId="B3">
    <w:name w:val="B3"/>
    <w:basedOn w:val="List3"/>
    <w:rsid w:val="001C0C6F"/>
  </w:style>
  <w:style w:type="paragraph" w:customStyle="1" w:styleId="B4">
    <w:name w:val="B4"/>
    <w:basedOn w:val="List4"/>
    <w:rsid w:val="001C0C6F"/>
  </w:style>
  <w:style w:type="paragraph" w:customStyle="1" w:styleId="B5">
    <w:name w:val="B5"/>
    <w:basedOn w:val="List5"/>
    <w:rsid w:val="001C0C6F"/>
  </w:style>
  <w:style w:type="paragraph" w:styleId="Footer">
    <w:name w:val="footer"/>
    <w:basedOn w:val="Header"/>
    <w:link w:val="FooterChar"/>
    <w:rsid w:val="001C0C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C0C6F"/>
    <w:rPr>
      <w:rFonts w:ascii="Arial" w:eastAsia="Times New Roman" w:hAnsi="Arial" w:cs="Times New Roman"/>
      <w:b/>
      <w:i/>
      <w:sz w:val="18"/>
      <w:szCs w:val="20"/>
      <w:lang w:val="en-GB" w:eastAsia="en-US"/>
    </w:rPr>
  </w:style>
  <w:style w:type="paragraph" w:customStyle="1" w:styleId="ZTD">
    <w:name w:val="ZTD"/>
    <w:basedOn w:val="ZB"/>
    <w:rsid w:val="001C0C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0C6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1C0C6F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en-US"/>
    </w:rPr>
  </w:style>
  <w:style w:type="character" w:styleId="Hyperlink">
    <w:name w:val="Hyperlink"/>
    <w:rsid w:val="001C0C6F"/>
    <w:rPr>
      <w:color w:val="0000FF"/>
      <w:u w:val="single"/>
    </w:rPr>
  </w:style>
  <w:style w:type="character" w:styleId="CommentReference">
    <w:name w:val="annotation reference"/>
    <w:semiHidden/>
    <w:rsid w:val="001C0C6F"/>
    <w:rPr>
      <w:sz w:val="16"/>
    </w:rPr>
  </w:style>
  <w:style w:type="paragraph" w:styleId="CommentText">
    <w:name w:val="annotation text"/>
    <w:basedOn w:val="Normal"/>
    <w:link w:val="CommentTextChar"/>
    <w:semiHidden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1C0C6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1C0C6F"/>
    <w:pPr>
      <w:spacing w:after="180" w:line="240" w:lineRule="auto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C0C6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C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C0C6F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1C0C6F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C0C6F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C0C6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spacing w:after="180" w:line="240" w:lineRule="auto"/>
      <w:ind w:left="1152" w:right="1152"/>
    </w:pPr>
    <w:rPr>
      <w:i/>
      <w:iCs/>
      <w:color w:val="4F81BD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C0C6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0C6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C0C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C0C6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1C0C6F"/>
    <w:pPr>
      <w:spacing w:after="200" w:line="240" w:lineRule="auto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MS Gothic" w:hAnsi="Cambria" w:cs="Times New Roman"/>
      <w:sz w:val="24"/>
      <w:szCs w:val="24"/>
      <w:lang w:val="en-GB" w:eastAsia="en-US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C0C6F"/>
    <w:pPr>
      <w:spacing w:after="0" w:line="240" w:lineRule="auto"/>
    </w:pPr>
    <w:rPr>
      <w:rFonts w:ascii="Cambria" w:eastAsia="MS Gothic" w:hAnsi="Cambria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1C0C6F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C0C6F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semiHidden/>
    <w:unhideWhenUsed/>
    <w:rsid w:val="001C0C6F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semiHidden/>
    <w:unhideWhenUsed/>
    <w:rsid w:val="001C0C6F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semiHidden/>
    <w:unhideWhenUsed/>
    <w:rsid w:val="001C0C6F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semiHidden/>
    <w:unhideWhenUsed/>
    <w:rsid w:val="001C0C6F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semiHidden/>
    <w:unhideWhenUsed/>
    <w:rsid w:val="001C0C6F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semiHidden/>
    <w:unhideWhenUsed/>
    <w:rsid w:val="001C0C6F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IndexHeading1">
    <w:name w:val="Index Heading1"/>
    <w:basedOn w:val="Normal"/>
    <w:next w:val="Index1"/>
    <w:semiHidden/>
    <w:unhideWhenUsed/>
    <w:rsid w:val="001C0C6F"/>
    <w:pPr>
      <w:spacing w:after="180" w:line="240" w:lineRule="auto"/>
    </w:pPr>
    <w:rPr>
      <w:rFonts w:ascii="Cambria" w:eastAsia="MS Gothic" w:hAnsi="Cambria" w:cs="Times New Roman"/>
      <w:b/>
      <w:bCs/>
      <w:sz w:val="20"/>
      <w:szCs w:val="2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1C0C6F"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C6F"/>
    <w:rPr>
      <w:rFonts w:ascii="Times New Roman" w:hAnsi="Times New Roman"/>
      <w:i/>
      <w:iCs/>
      <w:color w:val="4F81BD"/>
      <w:lang w:val="en-GB" w:eastAsia="en-US"/>
    </w:rPr>
  </w:style>
  <w:style w:type="paragraph" w:styleId="ListContinue">
    <w:name w:val="List Continue"/>
    <w:basedOn w:val="Normal"/>
    <w:semiHidden/>
    <w:unhideWhenUsed/>
    <w:rsid w:val="001C0C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semiHidden/>
    <w:unhideWhenUsed/>
    <w:rsid w:val="001C0C6F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3">
    <w:name w:val="List Continue 3"/>
    <w:basedOn w:val="Normal"/>
    <w:semiHidden/>
    <w:unhideWhenUsed/>
    <w:rsid w:val="001C0C6F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semiHidden/>
    <w:unhideWhenUsed/>
    <w:rsid w:val="001C0C6F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semiHidden/>
    <w:unhideWhenUsed/>
    <w:rsid w:val="001C0C6F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semiHidden/>
    <w:unhideWhenUsed/>
    <w:rsid w:val="001C0C6F"/>
    <w:pPr>
      <w:numPr>
        <w:numId w:val="1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semiHidden/>
    <w:unhideWhenUsed/>
    <w:rsid w:val="001C0C6F"/>
    <w:pPr>
      <w:numPr>
        <w:numId w:val="2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5">
    <w:name w:val="List Number 5"/>
    <w:basedOn w:val="Normal"/>
    <w:semiHidden/>
    <w:unhideWhenUsed/>
    <w:rsid w:val="001C0C6F"/>
    <w:pPr>
      <w:numPr>
        <w:numId w:val="3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C0C6F"/>
    <w:pPr>
      <w:spacing w:after="18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unhideWhenUsed/>
    <w:rsid w:val="001C0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MS Gothic" w:hAnsi="Cambria" w:cs="Times New Roman"/>
      <w:sz w:val="24"/>
      <w:szCs w:val="24"/>
      <w:lang w:val="en-GB" w:eastAsia="en-US"/>
    </w:rPr>
  </w:style>
  <w:style w:type="character" w:customStyle="1" w:styleId="MessageHeaderChar">
    <w:name w:val="Message Header Char"/>
    <w:basedOn w:val="DefaultParagraphFont"/>
    <w:link w:val="MessageHeader1"/>
    <w:semiHidden/>
    <w:rsid w:val="001C0C6F"/>
    <w:rPr>
      <w:rFonts w:ascii="Cambria" w:eastAsia="MS Gothic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semiHidden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NormalIndent">
    <w:name w:val="Normal Indent"/>
    <w:basedOn w:val="Normal"/>
    <w:semiHidden/>
    <w:unhideWhenUsed/>
    <w:rsid w:val="001C0C6F"/>
    <w:pPr>
      <w:spacing w:after="18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1"/>
      <w:szCs w:val="21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C0C6F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1C0C6F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C0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1C0C6F"/>
    <w:pPr>
      <w:numPr>
        <w:ilvl w:val="1"/>
      </w:numPr>
      <w:spacing w:line="240" w:lineRule="auto"/>
    </w:pPr>
    <w:rPr>
      <w:color w:val="5A5A5A"/>
      <w:spacing w:val="15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1C0C6F"/>
    <w:rPr>
      <w:rFonts w:ascii="Calibri" w:eastAsia="MS Mincho" w:hAnsi="Calibri" w:cs="Arial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C0C6F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semiHidden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itle1">
    <w:name w:val="Title1"/>
    <w:basedOn w:val="Normal"/>
    <w:next w:val="Normal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rsid w:val="001C0C6F"/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1C0C6F"/>
    <w:pPr>
      <w:spacing w:before="120" w:after="180" w:line="240" w:lineRule="auto"/>
    </w:pPr>
    <w:rPr>
      <w:rFonts w:ascii="Cambria" w:eastAsia="MS Gothic" w:hAnsi="Cambria" w:cs="Times New Roman"/>
      <w:b/>
      <w:bCs/>
      <w:sz w:val="24"/>
      <w:szCs w:val="24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C0C6F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paragraph" w:styleId="BlockText">
    <w:name w:val="Block Text"/>
    <w:basedOn w:val="Normal"/>
    <w:uiPriority w:val="99"/>
    <w:semiHidden/>
    <w:unhideWhenUsed/>
    <w:rsid w:val="001C0C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i/>
      <w:iCs/>
      <w:color w:val="4472C4" w:themeColor="accent1"/>
    </w:rPr>
  </w:style>
  <w:style w:type="paragraph" w:styleId="EnvelopeAddress">
    <w:name w:val="envelope address"/>
    <w:basedOn w:val="Normal"/>
    <w:uiPriority w:val="99"/>
    <w:semiHidden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C0C6F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C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F81BD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1C0C6F"/>
    <w:rPr>
      <w:i/>
      <w:iCs/>
      <w:color w:val="4472C4" w:themeColor="accent1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1C0C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1C0C6F"/>
    <w:pPr>
      <w:spacing w:before="200"/>
      <w:ind w:left="864" w:right="864"/>
      <w:jc w:val="center"/>
    </w:pPr>
    <w:rPr>
      <w:rFonts w:ascii="Times New Roman" w:hAnsi="Times New Roman"/>
      <w:i/>
      <w:iCs/>
      <w:color w:val="404040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C0C6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1C0C6F"/>
    <w:pPr>
      <w:numPr>
        <w:ilvl w:val="1"/>
      </w:numPr>
    </w:pPr>
    <w:rPr>
      <w:rFonts w:ascii="Calibri" w:eastAsia="MS Mincho" w:hAnsi="Calibri" w:cs="Arial"/>
      <w:color w:val="5A5A5A"/>
      <w:spacing w:val="15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1C0C6F"/>
    <w:rPr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1C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7964F4"/>
    <w:pPr>
      <w:spacing w:after="0" w:line="240" w:lineRule="auto"/>
    </w:pPr>
  </w:style>
  <w:style w:type="character" w:customStyle="1" w:styleId="TALChar">
    <w:name w:val="TAL Char"/>
    <w:link w:val="TAL"/>
    <w:qFormat/>
    <w:rsid w:val="00600B8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600B8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600B8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600B82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326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3831</Words>
  <Characters>21843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Meifang Zhu</dc:creator>
  <cp:keywords/>
  <dc:description/>
  <cp:lastModifiedBy>Maria Liang r1</cp:lastModifiedBy>
  <cp:revision>9</cp:revision>
  <dcterms:created xsi:type="dcterms:W3CDTF">2023-03-02T23:54:00Z</dcterms:created>
  <dcterms:modified xsi:type="dcterms:W3CDTF">2023-03-03T03:21:00Z</dcterms:modified>
</cp:coreProperties>
</file>